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9350"/>
      </w:tblGrid>
      <w:tr w:rsidRPr="006F3B03" w:rsidR="003A728C" w:rsidTr="00756492" w14:paraId="25F01EA7" w14:textId="77777777">
        <w:tc>
          <w:tcPr>
            <w:tcW w:w="9350" w:type="dxa"/>
            <w:vAlign w:val="center"/>
          </w:tcPr>
          <w:p w:rsidRPr="006F3B03" w:rsidR="003A728C" w:rsidP="0044177A" w:rsidRDefault="003A728C" w14:paraId="0D0F7B0B" w14:textId="77777777">
            <w:pPr>
              <w:pStyle w:val="TableTask"/>
            </w:pPr>
            <w:bookmarkStart w:name="Task16_1" w:id="0"/>
            <w:bookmarkStart w:name="_Toc194182842" w:id="1"/>
            <w:r w:rsidRPr="006F3B03">
              <w:t>Task 16.1—Inspect Navigable Waterway Crossing</w:t>
            </w:r>
            <w:bookmarkEnd w:id="0"/>
            <w:bookmarkEnd w:id="1"/>
          </w:p>
        </w:tc>
      </w:tr>
    </w:tbl>
    <w:p w:rsidRPr="006F3B03" w:rsidR="003A728C" w:rsidP="0044177A" w:rsidRDefault="003A728C" w14:paraId="07D4B55A" w14:textId="77777777">
      <w:pPr>
        <w:pStyle w:val="TaskPoint"/>
        <w:keepNext/>
        <w:keepLines/>
        <w:widowControl/>
        <w:tabs>
          <w:tab w:val="left" w:pos="720"/>
        </w:tabs>
      </w:pPr>
      <w:r w:rsidRPr="006F3B03">
        <w:t>1.0</w:t>
      </w:r>
      <w:r w:rsidRPr="006F3B03">
        <w:tab/>
      </w:r>
      <w:r w:rsidRPr="006F3B03">
        <w:t>Task Description</w:t>
      </w:r>
    </w:p>
    <w:p w:rsidRPr="006F3B03" w:rsidR="003A728C" w:rsidP="0044177A" w:rsidRDefault="003A728C" w14:paraId="063DF885" w14:textId="77777777">
      <w:pPr>
        <w:pStyle w:val="BodyText"/>
        <w:keepNext/>
        <w:keepLines/>
        <w:rPr>
          <w:w w:val="100"/>
        </w:rPr>
      </w:pPr>
      <w:r w:rsidRPr="006F3B03">
        <w:rPr>
          <w:w w:val="100"/>
        </w:rPr>
        <w:t>This task includes the locating and inspection of the below surface pipeline crossings of navigable waterways. Activities would include determining the pipeline depth of cover within the navigable waterway and denoting any other conditions that may result in damage to the pipeline. The activities of this task apply only to the area of the pipeline that is below the water surface.</w:t>
      </w:r>
    </w:p>
    <w:p w:rsidRPr="006F3B03" w:rsidR="003A728C" w:rsidP="0044177A" w:rsidRDefault="003A728C" w14:paraId="1273A9FC" w14:textId="77777777">
      <w:pPr>
        <w:pStyle w:val="BodyText"/>
        <w:keepNext/>
        <w:keepLines/>
        <w:rPr>
          <w:w w:val="100"/>
        </w:rPr>
      </w:pPr>
      <w:r w:rsidRPr="006F3B03">
        <w:rPr>
          <w:w w:val="100"/>
        </w:rPr>
        <w:t>This task begins after locating the pipeline at water edge of each bank or shoreline and ends when the inspection of conditions and determination of depth of cover of the pipeline that is within the navigable waterway is documented.</w:t>
      </w:r>
    </w:p>
    <w:p w:rsidRPr="006F3B03" w:rsidR="003A728C" w:rsidP="0044177A" w:rsidRDefault="003A728C" w14:paraId="7A4CEDB4" w14:textId="77777777">
      <w:pPr>
        <w:pStyle w:val="BodyText"/>
        <w:keepNext/>
        <w:keepLines/>
        <w:rPr>
          <w:w w:val="100"/>
        </w:rPr>
      </w:pPr>
      <w:r w:rsidRPr="006F3B03">
        <w:rPr>
          <w:w w:val="100"/>
        </w:rPr>
        <w:t>The performance of this covered task may require the performance of other covered tasks such as:</w:t>
      </w:r>
    </w:p>
    <w:p w:rsidRPr="006F3B03" w:rsidR="003A728C" w:rsidP="0044177A" w:rsidRDefault="003A728C" w14:paraId="74480554" w14:textId="77777777">
      <w:pPr>
        <w:pStyle w:val="TableBullet"/>
        <w:keepNext/>
        <w:keepLines/>
        <w:suppressAutoHyphens/>
      </w:pPr>
      <w:r w:rsidRPr="006F3B03">
        <w:t>Locate Line (</w:t>
      </w:r>
      <w:hyperlink w:history="1" w:anchor="Task14_1">
        <w:r w:rsidRPr="006F3B03">
          <w:t xml:space="preserve">reference </w:t>
        </w:r>
        <w:hyperlink w:history="1" w:anchor="Task14_1">
          <w:r w:rsidRPr="006F3B03">
            <w:rPr>
              <w:rStyle w:val="Hyperlink"/>
            </w:rPr>
            <w:t>Task 14.1</w:t>
          </w:r>
        </w:hyperlink>
      </w:hyperlink>
      <w:r w:rsidRPr="006F3B03">
        <w:t>).</w:t>
      </w:r>
    </w:p>
    <w:p w:rsidRPr="006F3B03" w:rsidR="003A728C" w:rsidP="0044177A" w:rsidRDefault="003A728C" w14:paraId="0A0159EF" w14:textId="77777777">
      <w:pPr>
        <w:pStyle w:val="BodyText"/>
        <w:keepNext/>
        <w:keepLines/>
        <w:rPr>
          <w:w w:val="100"/>
        </w:rPr>
      </w:pPr>
      <w:r w:rsidRPr="006F3B03">
        <w:rPr>
          <w:w w:val="100"/>
        </w:rPr>
        <w:t>This task does not include but may lead to the performance of other covered tasks such as:</w:t>
      </w:r>
    </w:p>
    <w:p w:rsidRPr="006F3B03" w:rsidR="003A728C" w:rsidP="0044177A" w:rsidRDefault="003A728C" w14:paraId="70E3E762" w14:textId="77777777">
      <w:pPr>
        <w:pStyle w:val="TableBullet"/>
        <w:keepNext/>
        <w:keepLines/>
        <w:suppressAutoHyphens/>
      </w:pPr>
      <w:r w:rsidRPr="006F3B03">
        <w:t xml:space="preserve">Perform Visual Inspection of Surface Conditions of Right-of-way (reference </w:t>
      </w:r>
      <w:hyperlink w:history="1" w:anchor="Task15_1">
        <w:r w:rsidRPr="006F3B03">
          <w:rPr>
            <w:rStyle w:val="Hyperlink"/>
          </w:rPr>
          <w:t>Task 15.1</w:t>
        </w:r>
      </w:hyperlink>
      <w:r w:rsidRPr="006F3B03">
        <w:t>).</w:t>
      </w:r>
    </w:p>
    <w:p w:rsidRPr="006F3B03" w:rsidR="003A728C" w:rsidP="0044177A" w:rsidRDefault="003A728C" w14:paraId="72309854" w14:textId="77777777">
      <w:pPr>
        <w:pStyle w:val="TaskPoint"/>
        <w:keepNext/>
        <w:keepLines/>
        <w:widowControl/>
        <w:tabs>
          <w:tab w:val="left" w:pos="720"/>
        </w:tabs>
      </w:pPr>
      <w:r w:rsidRPr="006F3B03">
        <w:t>2.0</w:t>
      </w:r>
      <w:r w:rsidRPr="006F3B03">
        <w:tab/>
      </w:r>
      <w:r w:rsidRPr="006F3B03">
        <w:t>Knowledge Component</w:t>
      </w:r>
    </w:p>
    <w:p w:rsidRPr="006F3B03" w:rsidR="003A728C" w:rsidP="0044177A" w:rsidRDefault="003A728C" w14:paraId="4D50C6ED" w14:textId="77777777">
      <w:pPr>
        <w:pStyle w:val="BodyText"/>
        <w:keepNext/>
        <w:keepLines/>
        <w:rPr>
          <w:w w:val="100"/>
        </w:rPr>
      </w:pPr>
      <w:r w:rsidRPr="006F3B03">
        <w:rPr>
          <w:w w:val="100"/>
        </w:rPr>
        <w:t>The purpose of this task is to determine pipeline depth of cover, potential pipe exposures, and any other conditions that may result in damage to the pipe within the navigable waterway.</w:t>
      </w:r>
    </w:p>
    <w:p w:rsidRPr="006F3B03" w:rsidR="003A728C" w:rsidP="0044177A" w:rsidRDefault="003A728C" w14:paraId="2EEC480B" w14:textId="77777777">
      <w:pPr>
        <w:pStyle w:val="BodyText"/>
        <w:rPr>
          <w:w w:val="100"/>
        </w:rPr>
      </w:pPr>
      <w:r w:rsidRPr="006F3B03">
        <w:rPr>
          <w:w w:val="100"/>
        </w:rPr>
        <w:t>An individual performing this task shall have knowledge of:</w:t>
      </w:r>
    </w:p>
    <w:p w:rsidRPr="006F3B03" w:rsidR="003A728C" w:rsidP="0044177A" w:rsidRDefault="003A728C" w14:paraId="39948E96" w14:textId="77777777">
      <w:pPr>
        <w:pStyle w:val="TableBullet"/>
        <w:suppressAutoHyphens/>
        <w:jc w:val="both"/>
      </w:pPr>
      <w:r w:rsidRPr="006F3B03">
        <w:t>specialized locating equipment to determine depth of cover.</w:t>
      </w:r>
    </w:p>
    <w:p w:rsidRPr="006F3B03" w:rsidR="003A728C" w:rsidP="0044177A" w:rsidRDefault="003A728C" w14:paraId="132EDA00" w14:textId="77777777">
      <w:pPr>
        <w:pStyle w:val="BodyText"/>
        <w:rPr>
          <w:w w:val="100"/>
        </w:rPr>
      </w:pPr>
      <w:r w:rsidRPr="006F3B03">
        <w:rPr>
          <w:w w:val="100"/>
        </w:rPr>
        <w:t>Conditions that could impact the safety or integrity of the pipeline include the following:</w:t>
      </w:r>
    </w:p>
    <w:p w:rsidRPr="006F3B03" w:rsidR="003A728C" w:rsidP="0044177A" w:rsidRDefault="003A728C" w14:paraId="076DECBF" w14:textId="77777777">
      <w:pPr>
        <w:pStyle w:val="TableBullet"/>
        <w:suppressAutoHyphens/>
        <w:jc w:val="both"/>
      </w:pPr>
      <w:r w:rsidRPr="006F3B03">
        <w:t>vessel anchored over the pipeline;</w:t>
      </w:r>
    </w:p>
    <w:p w:rsidRPr="006F3B03" w:rsidR="003A728C" w:rsidP="0044177A" w:rsidRDefault="003A728C" w14:paraId="1F201E73" w14:textId="77777777">
      <w:pPr>
        <w:pStyle w:val="TableBullet"/>
        <w:suppressAutoHyphens/>
        <w:jc w:val="both"/>
      </w:pPr>
      <w:r w:rsidRPr="006F3B03">
        <w:t>visible sheen or other indications of product release;</w:t>
      </w:r>
    </w:p>
    <w:p w:rsidRPr="006F3B03" w:rsidR="003A728C" w:rsidP="0044177A" w:rsidRDefault="003A728C" w14:paraId="2E3CEB0F" w14:textId="77777777">
      <w:pPr>
        <w:pStyle w:val="TableBullet"/>
        <w:suppressAutoHyphens/>
        <w:jc w:val="both"/>
      </w:pPr>
      <w:r w:rsidRPr="006F3B03">
        <w:t>waterway bank erosion;</w:t>
      </w:r>
    </w:p>
    <w:p w:rsidRPr="006F3B03" w:rsidR="003A728C" w:rsidP="0044177A" w:rsidRDefault="003A728C" w14:paraId="72126AA6" w14:textId="77777777">
      <w:pPr>
        <w:pStyle w:val="TableBullet"/>
        <w:suppressAutoHyphens/>
        <w:jc w:val="both"/>
      </w:pPr>
      <w:r w:rsidRPr="006F3B03">
        <w:t>debris lodged against pipeline;</w:t>
      </w:r>
    </w:p>
    <w:p w:rsidRPr="006F3B03" w:rsidR="003A728C" w:rsidP="0044177A" w:rsidRDefault="003A728C" w14:paraId="47925818" w14:textId="77777777">
      <w:pPr>
        <w:pStyle w:val="TableBullet"/>
        <w:suppressAutoHyphens/>
        <w:jc w:val="both"/>
      </w:pPr>
      <w:r w:rsidRPr="006F3B03">
        <w:t xml:space="preserve">pipe movement or suspended pipeline. </w:t>
      </w:r>
    </w:p>
    <w:p w:rsidRPr="006F3B03" w:rsidR="003A728C" w:rsidP="0044177A" w:rsidRDefault="003A728C" w14:paraId="544A58E0" w14:textId="77777777">
      <w:pPr>
        <w:pStyle w:val="BodyText"/>
        <w:rPr>
          <w:b/>
          <w:w w:val="100"/>
        </w:rPr>
      </w:pPr>
      <w:r w:rsidRPr="006F3B03">
        <w:rPr>
          <w:w w:val="100"/>
        </w:rPr>
        <w:t>Terms applicable to this task:</w:t>
      </w:r>
    </w:p>
    <w:p w:rsidRPr="006F3B03" w:rsidR="003A728C" w:rsidP="0044177A" w:rsidRDefault="003A728C" w14:paraId="43406024" w14:textId="77777777">
      <w:pPr>
        <w:pStyle w:val="TermsandDefinitions"/>
        <w:rPr>
          <w:rFonts w:eastAsia="Arial"/>
        </w:rPr>
      </w:pPr>
      <w:r w:rsidRPr="006F3B03">
        <w:rPr>
          <w:rFonts w:eastAsia="Arial"/>
        </w:rPr>
        <w:t>depth of cover</w:t>
      </w:r>
    </w:p>
    <w:p w:rsidRPr="006F3B03" w:rsidR="003A728C" w:rsidP="0044177A" w:rsidRDefault="003A728C" w14:paraId="17B52BF5" w14:textId="77777777">
      <w:pPr>
        <w:pStyle w:val="BodyText"/>
        <w:rPr>
          <w:w w:val="100"/>
        </w:rPr>
      </w:pPr>
      <w:r w:rsidRPr="006F3B03">
        <w:rPr>
          <w:w w:val="100"/>
        </w:rPr>
        <w:t>The vertical distance from the top of pipe to the soil or water sediment interface.</w:t>
      </w:r>
    </w:p>
    <w:p w:rsidRPr="006F3B03" w:rsidR="003A728C" w:rsidP="0044177A" w:rsidRDefault="003A728C" w14:paraId="1C64188B" w14:textId="77777777">
      <w:pPr>
        <w:pStyle w:val="TermsandDefinitions"/>
        <w:rPr>
          <w:rFonts w:eastAsia="Arial"/>
        </w:rPr>
      </w:pPr>
      <w:r w:rsidRPr="006F3B03">
        <w:rPr>
          <w:rFonts w:eastAsia="Arial"/>
        </w:rPr>
        <w:t>navigable waterway</w:t>
      </w:r>
    </w:p>
    <w:p w:rsidRPr="006F3B03" w:rsidR="003A728C" w:rsidP="0044177A" w:rsidRDefault="003A728C" w14:paraId="470E4B5C" w14:textId="77777777">
      <w:pPr>
        <w:pStyle w:val="BodyText"/>
        <w:rPr>
          <w:w w:val="100"/>
        </w:rPr>
      </w:pPr>
      <w:r w:rsidRPr="006F3B03">
        <w:rPr>
          <w:w w:val="100"/>
        </w:rPr>
        <w:t>A waterway where substantial likelihood of commercial navigation exists.</w:t>
      </w:r>
    </w:p>
    <w:p w:rsidRPr="006F3B03" w:rsidR="003A728C" w:rsidP="0044177A" w:rsidRDefault="003A728C" w14:paraId="0A6DF17A" w14:textId="77777777">
      <w:pPr>
        <w:pStyle w:val="BodyText"/>
        <w:rPr>
          <w:w w:val="100"/>
        </w:rPr>
      </w:pPr>
      <w:r w:rsidRPr="006F3B03">
        <w:rPr>
          <w:w w:val="100"/>
        </w:rPr>
        <w:t>Abnormal operating conditions (AOCs) associated with the performance of this task include the following:</w:t>
      </w:r>
    </w:p>
    <w:tbl>
      <w:tblPr>
        <w:tblW w:w="5000" w:type="pct"/>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ook w:val="01E0" w:firstRow="1" w:lastRow="1" w:firstColumn="1" w:lastColumn="1" w:noHBand="0" w:noVBand="0"/>
      </w:tblPr>
      <w:tblGrid>
        <w:gridCol w:w="4665"/>
        <w:gridCol w:w="4665"/>
      </w:tblGrid>
      <w:tr w:rsidRPr="006F3B03" w:rsidR="003A728C" w:rsidTr="519B236F" w14:paraId="21D39813" w14:textId="77777777">
        <w:trPr>
          <w:cantSplit/>
          <w:trHeight w:val="20"/>
          <w:tblHeader/>
          <w:jc w:val="center"/>
        </w:trPr>
        <w:tc>
          <w:tcPr>
            <w:tcW w:w="2500" w:type="pct"/>
            <w:tcBorders>
              <w:right w:val="single" w:color="000000" w:themeColor="text1" w:sz="4" w:space="0"/>
            </w:tcBorders>
            <w:tcMar/>
            <w:vAlign w:val="center"/>
          </w:tcPr>
          <w:p w:rsidRPr="006F3B03" w:rsidR="003A728C" w:rsidP="0044177A" w:rsidRDefault="003A728C" w14:paraId="36D57BC2" w14:textId="77777777">
            <w:pPr>
              <w:widowControl w:val="0"/>
              <w:suppressAutoHyphens/>
              <w:autoSpaceDE w:val="0"/>
              <w:autoSpaceDN w:val="0"/>
              <w:spacing w:before="60" w:after="60"/>
              <w:jc w:val="center"/>
              <w:rPr>
                <w:rFonts w:eastAsia="Arial" w:cs="Arial"/>
                <w:b/>
                <w:sz w:val="18"/>
                <w:szCs w:val="22"/>
              </w:rPr>
            </w:pPr>
            <w:r w:rsidRPr="006F3B03">
              <w:rPr>
                <w:rFonts w:eastAsia="Arial" w:cs="Arial"/>
                <w:b/>
                <w:sz w:val="18"/>
                <w:szCs w:val="22"/>
              </w:rPr>
              <w:t>AOC Recognition</w:t>
            </w:r>
          </w:p>
        </w:tc>
        <w:tc>
          <w:tcPr>
            <w:tcW w:w="2500" w:type="pct"/>
            <w:tcBorders>
              <w:left w:val="single" w:color="000000" w:themeColor="text1" w:sz="4" w:space="0"/>
            </w:tcBorders>
            <w:tcMar/>
            <w:vAlign w:val="center"/>
          </w:tcPr>
          <w:p w:rsidRPr="006F3B03" w:rsidR="003A728C" w:rsidP="0044177A" w:rsidRDefault="003A728C" w14:paraId="36F9A249" w14:textId="77777777">
            <w:pPr>
              <w:widowControl w:val="0"/>
              <w:suppressAutoHyphens/>
              <w:autoSpaceDE w:val="0"/>
              <w:autoSpaceDN w:val="0"/>
              <w:spacing w:before="60" w:after="60"/>
              <w:jc w:val="center"/>
              <w:rPr>
                <w:rFonts w:eastAsia="Arial" w:cs="Arial"/>
                <w:b/>
                <w:sz w:val="18"/>
                <w:szCs w:val="22"/>
              </w:rPr>
            </w:pPr>
            <w:r w:rsidRPr="006F3B03">
              <w:rPr>
                <w:rFonts w:eastAsia="Arial" w:cs="Arial"/>
                <w:b/>
                <w:sz w:val="18"/>
                <w:szCs w:val="22"/>
              </w:rPr>
              <w:t>AOC Response</w:t>
            </w:r>
          </w:p>
        </w:tc>
      </w:tr>
      <w:tr w:rsidRPr="006F3B03" w:rsidR="003A728C" w:rsidTr="519B236F" w14:paraId="02A7F026" w14:textId="77777777">
        <w:trPr>
          <w:cantSplit/>
          <w:trHeight w:val="20"/>
          <w:tblHeader/>
          <w:jc w:val="center"/>
        </w:trPr>
        <w:tc>
          <w:tcPr>
            <w:tcW w:w="2500" w:type="pct"/>
            <w:tcBorders>
              <w:right w:val="single" w:color="000000" w:themeColor="text1" w:sz="4" w:space="0"/>
            </w:tcBorders>
            <w:tcMar/>
            <w:vAlign w:val="center"/>
          </w:tcPr>
          <w:p w:rsidRPr="008B7A5E" w:rsidR="003A728C" w:rsidP="76993B36" w:rsidRDefault="003A728C" w14:paraId="4D7DC44D" w14:textId="6CD95CED">
            <w:pPr>
              <w:widowControl w:val="0"/>
              <w:suppressAutoHyphens/>
              <w:autoSpaceDE w:val="0"/>
              <w:autoSpaceDN w:val="0"/>
              <w:spacing w:before="60" w:after="60"/>
              <w:jc w:val="both"/>
              <w:rPr>
                <w:rFonts w:eastAsia="Arial" w:cs="Arial"/>
                <w:sz w:val="18"/>
                <w:szCs w:val="18"/>
              </w:rPr>
            </w:pPr>
            <w:del w:author="Christina Mosier" w:date="2025-05-13T13:46:00Z" w16du:dateUtc="2025-05-13T19:46:00Z" w:id="13449292">
              <w:r w:rsidRPr="76993B36" w:rsidDel="003A728C">
                <w:rPr>
                  <w:rFonts w:eastAsia="Arial" w:cs="Arial"/>
                  <w:sz w:val="18"/>
                  <w:szCs w:val="18"/>
                </w:rPr>
                <w:delText>This section intentionally left blank</w:delText>
              </w:r>
              <w:r w:rsidRPr="76993B36" w:rsidDel="003A728C">
                <w:rPr>
                  <w:rFonts w:eastAsia="Arial" w:cs="Arial"/>
                  <w:sz w:val="18"/>
                  <w:szCs w:val="18"/>
                </w:rPr>
                <w:delText>.</w:delText>
              </w:r>
            </w:del>
            <w:ins w:author="Elizabeth Schlaupitz" w:date="2025-07-23T10:44:00Z" w16du:dateUtc="2025-07-23T14:44:00Z" w:id="1834060420">
              <w:r w:rsidRPr="76993B36" w:rsidR="003A728C">
                <w:rPr>
                  <w:rFonts w:eastAsia="Arial" w:cs="Arial"/>
                  <w:sz w:val="18"/>
                  <w:szCs w:val="18"/>
                </w:rPr>
                <w:t>Indications</w:t>
              </w:r>
            </w:ins>
            <w:ins w:author="Elizabeth Schlaupitz" w:date="2025-07-23T10:42:00Z" w16du:dateUtc="2025-07-23T14:42:00Z" w:id="670569056">
              <w:r w:rsidRPr="76993B36" w:rsidR="003A728C">
                <w:rPr>
                  <w:rFonts w:eastAsia="Arial" w:cs="Arial"/>
                  <w:sz w:val="18"/>
                  <w:szCs w:val="18"/>
                </w:rPr>
                <w:t xml:space="preserve"> of a leak</w:t>
              </w:r>
            </w:ins>
            <w:ins w:author="Elizabeth Schlaupitz" w:date="2025-07-23T10:44:00Z" w16du:dateUtc="2025-07-23T14:44:00Z" w:id="216289826">
              <w:r w:rsidRPr="76993B36" w:rsidR="003A728C">
                <w:rPr>
                  <w:rFonts w:eastAsia="Arial" w:cs="Arial"/>
                  <w:sz w:val="18"/>
                  <w:szCs w:val="18"/>
                </w:rPr>
                <w:t xml:space="preserve"> (e.g., bubbles, sheen on water)</w:t>
              </w:r>
            </w:ins>
          </w:p>
        </w:tc>
        <w:tc>
          <w:tcPr>
            <w:tcW w:w="2500" w:type="pct"/>
            <w:tcBorders>
              <w:left w:val="single" w:color="000000" w:themeColor="text1" w:sz="4" w:space="0"/>
            </w:tcBorders>
            <w:tcMar/>
          </w:tcPr>
          <w:p w:rsidRPr="006F3B03" w:rsidR="003A728C" w:rsidP="519B236F" w:rsidRDefault="003A728C" w14:paraId="6CE0AF09" w14:textId="4D5DF64B">
            <w:pPr>
              <w:widowControl w:val="0"/>
              <w:suppressAutoHyphens/>
              <w:autoSpaceDE w:val="0"/>
              <w:autoSpaceDN w:val="0"/>
              <w:spacing w:before="60" w:after="60"/>
              <w:jc w:val="both"/>
              <w:rPr>
                <w:rFonts w:eastAsia="Arial" w:cs="Arial"/>
                <w:i w:val="1"/>
                <w:iCs w:val="1"/>
                <w:sz w:val="18"/>
                <w:szCs w:val="18"/>
              </w:rPr>
            </w:pPr>
            <w:ins w:author="Elizabeth Schlaupitz" w:date="2025-07-23T10:44:00Z" w16du:dateUtc="2025-07-23T14:44:00Z" w:id="409814100">
              <w:r w:rsidRPr="519B236F" w:rsidR="003A728C">
                <w:rPr>
                  <w:rFonts w:eastAsia="Arial" w:cs="Arial"/>
                  <w:sz w:val="18"/>
                  <w:szCs w:val="18"/>
                </w:rPr>
                <w:t xml:space="preserve">Make </w:t>
              </w:r>
              <w:r w:rsidRPr="519B236F" w:rsidR="003A728C">
                <w:rPr>
                  <w:rFonts w:eastAsia="Arial" w:cs="Arial"/>
                  <w:sz w:val="18"/>
                  <w:szCs w:val="18"/>
                </w:rPr>
                <w:t>appropriate notifications</w:t>
              </w:r>
              <w:r w:rsidRPr="519B236F" w:rsidR="003A728C">
                <w:rPr>
                  <w:rFonts w:eastAsia="Arial" w:cs="Arial"/>
                  <w:sz w:val="18"/>
                  <w:szCs w:val="18"/>
                </w:rPr>
                <w:t xml:space="preserve"> </w:t>
              </w:r>
            </w:ins>
            <w:ins w:author="Elizabeth Schlaupitz" w:date="2026-01-13T16:57:00Z" w16du:dateUtc="2026-01-13T21:57:00Z" w:id="1595413159">
              <w:r w:rsidRPr="519B236F" w:rsidR="00FE0323">
                <w:rPr>
                  <w:rFonts w:eastAsia="Arial" w:cs="Arial"/>
                  <w:sz w:val="18"/>
                  <w:szCs w:val="18"/>
                </w:rPr>
                <w:t>and follow</w:t>
              </w:r>
            </w:ins>
            <w:ins w:author="Elizabeth Schlaupitz" w:date="2025-07-23T10:44:00Z" w16du:dateUtc="2025-07-23T14:44:00Z" w:id="1963888181">
              <w:r w:rsidRPr="519B236F" w:rsidR="003A728C">
                <w:rPr>
                  <w:rFonts w:eastAsia="Arial" w:cs="Arial"/>
                  <w:sz w:val="18"/>
                  <w:szCs w:val="18"/>
                </w:rPr>
                <w:t xml:space="preserve"> </w:t>
              </w:r>
            </w:ins>
            <w:ins w:author="Elizabeth Schlaupitz" w:date="2026-01-20T14:29:36.527Z" w16du:dateUtc="2026-01-20T14:29:36.527Z" w:id="99833157">
              <w:r w:rsidRPr="519B236F" w:rsidR="4FD80233">
                <w:rPr>
                  <w:rFonts w:eastAsia="Arial" w:cs="Arial"/>
                  <w:sz w:val="18"/>
                  <w:szCs w:val="18"/>
                </w:rPr>
                <w:t xml:space="preserve">the </w:t>
              </w:r>
            </w:ins>
            <w:ins w:author="Elizabeth Schlaupitz" w:date="2025-07-23T10:44:00Z" w16du:dateUtc="2025-07-23T14:44:00Z" w:id="2099780901">
              <w:r w:rsidRPr="519B236F" w:rsidR="003A728C">
                <w:rPr>
                  <w:rFonts w:eastAsia="Arial" w:cs="Arial"/>
                  <w:sz w:val="18"/>
                  <w:szCs w:val="18"/>
                </w:rPr>
                <w:t>operator’s procedures.</w:t>
              </w:r>
            </w:ins>
            <w:ins w:author="Elizabeth Schlaupitz" w:date="2026-01-19T21:44:45.768Z" w16du:dateUtc="2026-01-19T21:44:45.768Z" w:id="1033574053">
              <w:r w:rsidRPr="519B236F" w:rsidR="0DA1FB4D">
                <w:rPr>
                  <w:rFonts w:eastAsia="Arial" w:cs="Arial"/>
                  <w:sz w:val="18"/>
                  <w:szCs w:val="18"/>
                </w:rPr>
                <w:t xml:space="preserve"> </w:t>
              </w:r>
              <w:r w:rsidRPr="519B236F" w:rsidR="0DA1FB4D">
                <w:rPr>
                  <w:rFonts w:eastAsia="Arial" w:cs="Arial"/>
                  <w:sz w:val="18"/>
                  <w:szCs w:val="18"/>
                </w:rPr>
                <w:t xml:space="preserve">Complete other actions, including documentation, as required. </w:t>
              </w:r>
            </w:ins>
            <w:del w:author="Elizabeth Schlaupitz" w:date="2025-07-23T10:44:00Z" w16du:dateUtc="2025-07-23T14:44:00Z" w:id="365543020">
              <w:r w:rsidRPr="519B236F" w:rsidDel="003A728C">
                <w:rPr>
                  <w:rFonts w:eastAsia="Arial" w:cs="Arial"/>
                  <w:i w:val="1"/>
                  <w:iCs w:val="1"/>
                  <w:sz w:val="18"/>
                  <w:szCs w:val="18"/>
                </w:rPr>
                <w:delText>This section intentionally left blank</w:delText>
              </w:r>
              <w:r w:rsidRPr="519B236F" w:rsidDel="003A728C">
                <w:rPr>
                  <w:rFonts w:eastAsia="Arial" w:cs="Arial"/>
                  <w:sz w:val="18"/>
                  <w:szCs w:val="18"/>
                </w:rPr>
                <w:delText>.</w:delText>
              </w:r>
            </w:del>
          </w:p>
        </w:tc>
      </w:tr>
      <w:tr w:rsidRPr="006F3B03" w:rsidR="003A728C" w:rsidTr="519B236F" w14:paraId="4989D2FA" w14:textId="77777777">
        <w:trPr>
          <w:cantSplit/>
          <w:trHeight w:val="20"/>
          <w:tblHeader/>
          <w:jc w:val="center"/>
          <w:ins w:author="Elizabeth Schlaupitz" w:date="2025-07-23T10:42:00Z" w:id="1067205618"/>
        </w:trPr>
        <w:tc>
          <w:tcPr>
            <w:tcW w:w="2500" w:type="pct"/>
            <w:tcBorders>
              <w:right w:val="single" w:color="000000" w:themeColor="text1" w:sz="4" w:space="0"/>
            </w:tcBorders>
            <w:tcMar/>
            <w:vAlign w:val="center"/>
          </w:tcPr>
          <w:p w:rsidRPr="008B7A5E" w:rsidR="003A728C" w:rsidDel="00B517D3" w:rsidP="00A77587" w:rsidRDefault="003A728C" w14:paraId="7FB4894A" w14:textId="77777777">
            <w:pPr>
              <w:widowControl w:val="0"/>
              <w:suppressAutoHyphens/>
              <w:autoSpaceDE w:val="0"/>
              <w:autoSpaceDN w:val="0"/>
              <w:spacing w:before="60" w:after="60"/>
              <w:jc w:val="both"/>
              <w:rPr>
                <w:ins w:author="Elizabeth Schlaupitz" w:date="2025-07-23T10:42:00Z" w16du:dateUtc="2025-07-23T14:42:00Z" w:id="14"/>
                <w:rFonts w:eastAsia="Arial" w:cs="Arial"/>
                <w:iCs/>
                <w:sz w:val="18"/>
                <w:szCs w:val="22"/>
              </w:rPr>
            </w:pPr>
            <w:ins w:author="Elizabeth Schlaupitz" w:date="2025-07-23T10:42:00Z" w16du:dateUtc="2025-07-23T14:42:00Z" w:id="15">
              <w:r w:rsidRPr="008B7A5E">
                <w:rPr>
                  <w:rFonts w:eastAsia="Arial" w:cs="Arial"/>
                  <w:iCs/>
                  <w:sz w:val="18"/>
                  <w:szCs w:val="22"/>
                </w:rPr>
                <w:t>Unauthorized vessels above right-of-way (e.g., dredging equipment)</w:t>
              </w:r>
            </w:ins>
          </w:p>
        </w:tc>
        <w:tc>
          <w:tcPr>
            <w:tcW w:w="2500" w:type="pct"/>
            <w:tcBorders>
              <w:left w:val="single" w:color="000000" w:themeColor="text1" w:sz="4" w:space="0"/>
            </w:tcBorders>
            <w:tcMar/>
          </w:tcPr>
          <w:p w:rsidRPr="006F3B03" w:rsidR="003A728C" w:rsidP="49993B47" w:rsidRDefault="003A728C" w14:paraId="4C03D186" w14:textId="5BC3BC3D">
            <w:pPr>
              <w:widowControl w:val="0"/>
              <w:suppressAutoHyphens/>
              <w:autoSpaceDE w:val="0"/>
              <w:autoSpaceDN w:val="0"/>
              <w:spacing w:before="60" w:after="60"/>
              <w:jc w:val="both"/>
              <w:rPr>
                <w:ins w:author="Elizabeth Schlaupitz" w:date="2025-07-23T10:42:00Z" w16du:dateUtc="2025-07-23T14:42:00Z" w:id="652009465"/>
                <w:rFonts w:eastAsia="Arial" w:cs="Arial"/>
                <w:sz w:val="18"/>
                <w:szCs w:val="18"/>
              </w:rPr>
            </w:pPr>
            <w:ins w:author="Elizabeth Schlaupitz" w:date="2025-07-23T10:44:00Z" w16du:dateUtc="2025-07-23T14:44:00Z" w:id="1897852634">
              <w:r w:rsidRPr="519B236F" w:rsidR="003A728C">
                <w:rPr>
                  <w:rFonts w:eastAsia="Arial" w:cs="Arial"/>
                  <w:sz w:val="18"/>
                  <w:szCs w:val="18"/>
                </w:rPr>
                <w:t xml:space="preserve">Make </w:t>
              </w:r>
              <w:r w:rsidRPr="519B236F" w:rsidR="003A728C">
                <w:rPr>
                  <w:rFonts w:eastAsia="Arial" w:cs="Arial"/>
                  <w:sz w:val="18"/>
                  <w:szCs w:val="18"/>
                </w:rPr>
                <w:t>appropriate notifications</w:t>
              </w:r>
              <w:r w:rsidRPr="519B236F" w:rsidR="003A728C">
                <w:rPr>
                  <w:rFonts w:eastAsia="Arial" w:cs="Arial"/>
                  <w:sz w:val="18"/>
                  <w:szCs w:val="18"/>
                </w:rPr>
                <w:t xml:space="preserve"> </w:t>
              </w:r>
            </w:ins>
            <w:ins w:author="Elizabeth Schlaupitz" w:date="2026-01-13T16:57:00Z" w16du:dateUtc="2026-01-13T21:57:00Z" w:id="3308783">
              <w:r w:rsidRPr="519B236F" w:rsidR="00FE0323">
                <w:rPr>
                  <w:rFonts w:eastAsia="Arial" w:cs="Arial"/>
                  <w:sz w:val="18"/>
                  <w:szCs w:val="18"/>
                </w:rPr>
                <w:t>and follow</w:t>
              </w:r>
            </w:ins>
            <w:ins w:author="Elizabeth Schlaupitz" w:date="2025-07-23T10:44:00Z" w16du:dateUtc="2025-07-23T14:44:00Z" w:id="2147136268">
              <w:r w:rsidRPr="519B236F" w:rsidR="003A728C">
                <w:rPr>
                  <w:rFonts w:eastAsia="Arial" w:cs="Arial"/>
                  <w:sz w:val="18"/>
                  <w:szCs w:val="18"/>
                </w:rPr>
                <w:t xml:space="preserve"> </w:t>
              </w:r>
            </w:ins>
            <w:ins w:author="Elizabeth Schlaupitz" w:date="2026-01-20T14:29:40.371Z" w16du:dateUtc="2026-01-20T14:29:40.371Z" w:id="852349242">
              <w:r w:rsidRPr="519B236F" w:rsidR="28AAB1B7">
                <w:rPr>
                  <w:rFonts w:eastAsia="Arial" w:cs="Arial"/>
                  <w:sz w:val="18"/>
                  <w:szCs w:val="18"/>
                </w:rPr>
                <w:t xml:space="preserve">the </w:t>
              </w:r>
            </w:ins>
            <w:ins w:author="Elizabeth Schlaupitz" w:date="2025-07-23T10:44:00Z" w16du:dateUtc="2025-07-23T14:44:00Z" w:id="1418010396">
              <w:r w:rsidRPr="519B236F" w:rsidR="003A728C">
                <w:rPr>
                  <w:rFonts w:eastAsia="Arial" w:cs="Arial"/>
                  <w:sz w:val="18"/>
                  <w:szCs w:val="18"/>
                </w:rPr>
                <w:t>operator’s procedures.</w:t>
              </w:r>
            </w:ins>
            <w:ins w:author="Elizabeth Schlaupitz" w:date="2026-01-19T21:45:00.967Z" w16du:dateUtc="2026-01-19T21:45:00.967Z" w:id="413370253">
              <w:r w:rsidRPr="519B236F" w:rsidR="36C10E02">
                <w:rPr>
                  <w:rFonts w:eastAsia="Arial" w:cs="Arial"/>
                  <w:sz w:val="18"/>
                  <w:szCs w:val="18"/>
                </w:rPr>
                <w:t xml:space="preserve"> Complete other actions, including documentation, as </w:t>
              </w:r>
              <w:r w:rsidRPr="519B236F" w:rsidR="36C10E02">
                <w:rPr>
                  <w:rFonts w:eastAsia="Arial" w:cs="Arial"/>
                  <w:sz w:val="18"/>
                  <w:szCs w:val="18"/>
                </w:rPr>
                <w:t>required</w:t>
              </w:r>
              <w:r w:rsidRPr="519B236F" w:rsidR="36C10E02">
                <w:rPr>
                  <w:rFonts w:eastAsia="Arial" w:cs="Arial"/>
                  <w:sz w:val="18"/>
                  <w:szCs w:val="18"/>
                </w:rPr>
                <w:t>.</w:t>
              </w:r>
            </w:ins>
          </w:p>
        </w:tc>
      </w:tr>
      <w:tr w:rsidRPr="006F3B03" w:rsidR="003A728C" w:rsidTr="519B236F" w14:paraId="2C01B615" w14:textId="77777777">
        <w:trPr>
          <w:cantSplit/>
          <w:trHeight w:val="20"/>
          <w:tblHeader/>
          <w:jc w:val="center"/>
          <w:ins w:author="Elizabeth Schlaupitz" w:date="2025-07-23T10:42:00Z" w:id="1235772507"/>
        </w:trPr>
        <w:tc>
          <w:tcPr>
            <w:tcW w:w="2500" w:type="pct"/>
            <w:tcBorders>
              <w:right w:val="single" w:color="000000" w:themeColor="text1" w:sz="4" w:space="0"/>
            </w:tcBorders>
            <w:tcMar/>
            <w:vAlign w:val="center"/>
          </w:tcPr>
          <w:p w:rsidR="003A728C" w:rsidP="00E75E9B" w:rsidRDefault="003A728C" w14:paraId="476F9DBB" w14:textId="77777777">
            <w:pPr>
              <w:widowControl w:val="0"/>
              <w:suppressAutoHyphens/>
              <w:autoSpaceDE w:val="0"/>
              <w:autoSpaceDN w:val="0"/>
              <w:spacing w:before="60" w:after="60"/>
              <w:jc w:val="both"/>
              <w:rPr>
                <w:ins w:author="Elizabeth Schlaupitz" w:date="2025-07-23T10:42:00Z" w16du:dateUtc="2025-07-23T14:42:00Z" w:id="21"/>
                <w:rFonts w:eastAsia="Arial" w:cs="Arial"/>
                <w:i/>
                <w:sz w:val="18"/>
                <w:szCs w:val="22"/>
              </w:rPr>
            </w:pPr>
            <w:ins w:author="Elizabeth Schlaupitz" w:date="2025-07-23T10:43:00Z" w16du:dateUtc="2025-07-23T14:43:00Z" w:id="22">
              <w:r>
                <w:rPr>
                  <w:rFonts w:eastAsia="Arial" w:cs="Arial"/>
                  <w:iCs/>
                  <w:sz w:val="18"/>
                  <w:szCs w:val="22"/>
                </w:rPr>
                <w:t>Damaged or missing signs or markers</w:t>
              </w:r>
            </w:ins>
          </w:p>
        </w:tc>
        <w:tc>
          <w:tcPr>
            <w:tcW w:w="2500" w:type="pct"/>
            <w:tcBorders>
              <w:left w:val="single" w:color="000000" w:themeColor="text1" w:sz="4" w:space="0"/>
            </w:tcBorders>
            <w:tcMar/>
          </w:tcPr>
          <w:p w:rsidRPr="006F3B03" w:rsidR="003A728C" w:rsidP="49993B47" w:rsidRDefault="003A728C" w14:paraId="2002F1C4" w14:textId="39D71B1C">
            <w:pPr>
              <w:widowControl w:val="0"/>
              <w:suppressAutoHyphens/>
              <w:autoSpaceDE w:val="0"/>
              <w:autoSpaceDN w:val="0"/>
              <w:spacing w:before="60" w:after="60"/>
              <w:jc w:val="both"/>
              <w:rPr>
                <w:ins w:author="Elizabeth Schlaupitz" w:date="2025-07-23T10:42:00Z" w16du:dateUtc="2025-07-23T14:42:00Z" w:id="873790687"/>
                <w:rFonts w:eastAsia="Arial" w:cs="Arial"/>
                <w:sz w:val="18"/>
                <w:szCs w:val="18"/>
              </w:rPr>
            </w:pPr>
            <w:ins w:author="Elizabeth Schlaupitz" w:date="2025-07-23T10:43:00Z" w16du:dateUtc="2025-07-23T14:43:00Z" w:id="58767493">
              <w:r w:rsidRPr="519B236F" w:rsidR="003A728C">
                <w:rPr>
                  <w:rFonts w:eastAsia="Arial" w:cs="Arial"/>
                  <w:sz w:val="18"/>
                  <w:szCs w:val="18"/>
                </w:rPr>
                <w:t xml:space="preserve">Make </w:t>
              </w:r>
              <w:r w:rsidRPr="519B236F" w:rsidR="003A728C">
                <w:rPr>
                  <w:rFonts w:eastAsia="Arial" w:cs="Arial"/>
                  <w:sz w:val="18"/>
                  <w:szCs w:val="18"/>
                </w:rPr>
                <w:t>appropriate notifications</w:t>
              </w:r>
              <w:r w:rsidRPr="519B236F" w:rsidR="003A728C">
                <w:rPr>
                  <w:rFonts w:eastAsia="Arial" w:cs="Arial"/>
                  <w:sz w:val="18"/>
                  <w:szCs w:val="18"/>
                </w:rPr>
                <w:t xml:space="preserve"> </w:t>
              </w:r>
            </w:ins>
            <w:ins w:author="Elizabeth Schlaupitz" w:date="2026-01-13T16:57:00Z" w16du:dateUtc="2026-01-13T21:57:00Z" w:id="1826416421">
              <w:r w:rsidRPr="519B236F" w:rsidR="00FE0323">
                <w:rPr>
                  <w:rFonts w:eastAsia="Arial" w:cs="Arial"/>
                  <w:sz w:val="18"/>
                  <w:szCs w:val="18"/>
                </w:rPr>
                <w:t>and follow</w:t>
              </w:r>
            </w:ins>
            <w:ins w:author="Elizabeth Schlaupitz" w:date="2025-07-23T10:43:00Z" w16du:dateUtc="2025-07-23T14:43:00Z" w:id="1223868645">
              <w:r w:rsidRPr="519B236F" w:rsidR="003A728C">
                <w:rPr>
                  <w:rFonts w:eastAsia="Arial" w:cs="Arial"/>
                  <w:sz w:val="18"/>
                  <w:szCs w:val="18"/>
                </w:rPr>
                <w:t xml:space="preserve"> </w:t>
              </w:r>
            </w:ins>
            <w:ins w:author="Elizabeth Schlaupitz" w:date="2026-01-20T14:29:43.984Z" w16du:dateUtc="2026-01-20T14:29:43.984Z" w:id="1858610768">
              <w:r w:rsidRPr="519B236F" w:rsidR="4FEE9855">
                <w:rPr>
                  <w:rFonts w:eastAsia="Arial" w:cs="Arial"/>
                  <w:sz w:val="18"/>
                  <w:szCs w:val="18"/>
                </w:rPr>
                <w:t xml:space="preserve">the </w:t>
              </w:r>
            </w:ins>
            <w:ins w:author="Elizabeth Schlaupitz" w:date="2025-07-23T10:43:00Z" w16du:dateUtc="2025-07-23T14:43:00Z" w:id="680012175">
              <w:r w:rsidRPr="519B236F" w:rsidR="003A728C">
                <w:rPr>
                  <w:rFonts w:eastAsia="Arial" w:cs="Arial"/>
                  <w:sz w:val="18"/>
                  <w:szCs w:val="18"/>
                </w:rPr>
                <w:t>operator’s procedures.</w:t>
              </w:r>
            </w:ins>
            <w:ins w:author="Elizabeth Schlaupitz" w:date="2026-01-19T21:45:04.713Z" w16du:dateUtc="2026-01-19T21:45:04.713Z" w:id="62083646">
              <w:r w:rsidRPr="519B236F" w:rsidR="6374AD32">
                <w:rPr>
                  <w:rFonts w:eastAsia="Arial" w:cs="Arial"/>
                  <w:sz w:val="18"/>
                  <w:szCs w:val="18"/>
                </w:rPr>
                <w:t xml:space="preserve"> Complete other actions, including documentation, as </w:t>
              </w:r>
              <w:r w:rsidRPr="519B236F" w:rsidR="6374AD32">
                <w:rPr>
                  <w:rFonts w:eastAsia="Arial" w:cs="Arial"/>
                  <w:sz w:val="18"/>
                  <w:szCs w:val="18"/>
                </w:rPr>
                <w:t>required</w:t>
              </w:r>
              <w:r w:rsidRPr="519B236F" w:rsidR="6374AD32">
                <w:rPr>
                  <w:rFonts w:eastAsia="Arial" w:cs="Arial"/>
                  <w:sz w:val="18"/>
                  <w:szCs w:val="18"/>
                </w:rPr>
                <w:t>.</w:t>
              </w:r>
            </w:ins>
          </w:p>
        </w:tc>
      </w:tr>
      <w:tr w:rsidRPr="006F3B03" w:rsidR="003A728C" w:rsidTr="519B236F" w14:paraId="1580F6A1" w14:textId="77777777">
        <w:trPr>
          <w:cantSplit/>
          <w:trHeight w:val="20"/>
          <w:tblHeader/>
          <w:jc w:val="center"/>
          <w:ins w:author="Elizabeth Schlaupitz" w:date="2025-07-23T10:43:00Z" w:id="1239405343"/>
        </w:trPr>
        <w:tc>
          <w:tcPr>
            <w:tcW w:w="2500" w:type="pct"/>
            <w:tcBorders>
              <w:right w:val="single" w:color="000000" w:themeColor="text1" w:sz="4" w:space="0"/>
            </w:tcBorders>
            <w:tcMar/>
            <w:vAlign w:val="center"/>
          </w:tcPr>
          <w:p w:rsidR="003A728C" w:rsidP="00A77587" w:rsidRDefault="003A728C" w14:paraId="58B32137" w14:textId="77777777">
            <w:pPr>
              <w:widowControl w:val="0"/>
              <w:suppressAutoHyphens/>
              <w:autoSpaceDE w:val="0"/>
              <w:autoSpaceDN w:val="0"/>
              <w:spacing w:before="60" w:after="60"/>
              <w:jc w:val="both"/>
              <w:rPr>
                <w:ins w:author="Elizabeth Schlaupitz" w:date="2025-07-23T10:43:00Z" w16du:dateUtc="2025-07-23T14:43:00Z" w:id="28"/>
                <w:rFonts w:eastAsia="Arial" w:cs="Arial"/>
                <w:iCs/>
                <w:sz w:val="18"/>
                <w:szCs w:val="22"/>
              </w:rPr>
            </w:pPr>
            <w:ins w:author="Elizabeth Schlaupitz" w:date="2025-07-23T10:44:00Z" w16du:dateUtc="2025-07-23T14:44:00Z" w:id="29">
              <w:r w:rsidRPr="006C6F51">
                <w:rPr>
                  <w:rFonts w:eastAsia="Arial" w:cs="Arial"/>
                  <w:iCs/>
                  <w:sz w:val="18"/>
                  <w:szCs w:val="22"/>
                </w:rPr>
                <w:t>Discovery of unintentionally exposed pipeline</w:t>
              </w:r>
              <w:r>
                <w:rPr>
                  <w:rFonts w:eastAsia="Arial" w:cs="Arial"/>
                  <w:iCs/>
                  <w:sz w:val="18"/>
                  <w:szCs w:val="22"/>
                </w:rPr>
                <w:t xml:space="preserve"> or inadequate depth of cover</w:t>
              </w:r>
            </w:ins>
          </w:p>
        </w:tc>
        <w:tc>
          <w:tcPr>
            <w:tcW w:w="2500" w:type="pct"/>
            <w:tcBorders>
              <w:left w:val="single" w:color="000000" w:themeColor="text1" w:sz="4" w:space="0"/>
            </w:tcBorders>
            <w:tcMar/>
          </w:tcPr>
          <w:p w:rsidRPr="00BB0DBE" w:rsidR="003A728C" w:rsidP="49993B47" w:rsidRDefault="003A728C" w14:paraId="6B0E0FCC" w14:textId="766E55DA">
            <w:pPr>
              <w:widowControl w:val="0"/>
              <w:suppressAutoHyphens/>
              <w:autoSpaceDE w:val="0"/>
              <w:autoSpaceDN w:val="0"/>
              <w:spacing w:before="60" w:after="60"/>
              <w:jc w:val="both"/>
              <w:rPr>
                <w:ins w:author="Elizabeth Schlaupitz" w:date="2025-07-23T10:43:00Z" w16du:dateUtc="2025-07-23T14:43:00Z" w:id="219924243"/>
                <w:rFonts w:eastAsia="Arial" w:cs="Arial"/>
                <w:sz w:val="18"/>
                <w:szCs w:val="18"/>
              </w:rPr>
            </w:pPr>
            <w:ins w:author="Elizabeth Schlaupitz" w:date="2025-07-23T10:44:00Z" w16du:dateUtc="2025-07-23T14:44:00Z" w:id="887189955">
              <w:r w:rsidRPr="519B236F" w:rsidR="003A728C">
                <w:rPr>
                  <w:rFonts w:eastAsia="Arial" w:cs="Arial"/>
                  <w:sz w:val="18"/>
                  <w:szCs w:val="18"/>
                </w:rPr>
                <w:t xml:space="preserve">Make </w:t>
              </w:r>
              <w:r w:rsidRPr="519B236F" w:rsidR="003A728C">
                <w:rPr>
                  <w:rFonts w:eastAsia="Arial" w:cs="Arial"/>
                  <w:sz w:val="18"/>
                  <w:szCs w:val="18"/>
                </w:rPr>
                <w:t>appropriate notifications</w:t>
              </w:r>
              <w:r w:rsidRPr="519B236F" w:rsidR="003A728C">
                <w:rPr>
                  <w:rFonts w:eastAsia="Arial" w:cs="Arial"/>
                  <w:sz w:val="18"/>
                  <w:szCs w:val="18"/>
                </w:rPr>
                <w:t xml:space="preserve"> </w:t>
              </w:r>
            </w:ins>
            <w:ins w:author="Elizabeth Schlaupitz" w:date="2026-01-13T16:57:00Z" w16du:dateUtc="2026-01-13T21:57:00Z" w:id="528494817">
              <w:r w:rsidRPr="519B236F" w:rsidR="00FE0323">
                <w:rPr>
                  <w:rFonts w:eastAsia="Arial" w:cs="Arial"/>
                  <w:sz w:val="18"/>
                  <w:szCs w:val="18"/>
                </w:rPr>
                <w:t xml:space="preserve">and follow </w:t>
              </w:r>
            </w:ins>
            <w:ins w:author="Elizabeth Schlaupitz" w:date="2026-01-20T14:29:47.523Z" w16du:dateUtc="2026-01-20T14:29:47.523Z" w:id="1646689129">
              <w:r w:rsidRPr="519B236F" w:rsidR="37B8181F">
                <w:rPr>
                  <w:rFonts w:eastAsia="Arial" w:cs="Arial"/>
                  <w:sz w:val="18"/>
                  <w:szCs w:val="18"/>
                </w:rPr>
                <w:t xml:space="preserve">the </w:t>
              </w:r>
            </w:ins>
            <w:ins w:author="Elizabeth Schlaupitz" w:date="2025-07-23T10:44:00Z" w16du:dateUtc="2025-07-23T14:44:00Z" w:id="1371544289">
              <w:r w:rsidRPr="519B236F" w:rsidR="003A728C">
                <w:rPr>
                  <w:rFonts w:eastAsia="Arial" w:cs="Arial"/>
                  <w:sz w:val="18"/>
                  <w:szCs w:val="18"/>
                </w:rPr>
                <w:t>operator’s procedures.</w:t>
              </w:r>
            </w:ins>
            <w:ins w:author="Elizabeth Schlaupitz" w:date="2026-01-19T21:45:06.665Z" w16du:dateUtc="2026-01-19T21:45:06.665Z" w:id="2123043609">
              <w:r w:rsidRPr="519B236F" w:rsidR="5664D7F8">
                <w:rPr>
                  <w:rFonts w:eastAsia="Arial" w:cs="Arial"/>
                  <w:sz w:val="18"/>
                  <w:szCs w:val="18"/>
                </w:rPr>
                <w:t xml:space="preserve"> Complete other actions, including documentation, as </w:t>
              </w:r>
              <w:r w:rsidRPr="519B236F" w:rsidR="5664D7F8">
                <w:rPr>
                  <w:rFonts w:eastAsia="Arial" w:cs="Arial"/>
                  <w:sz w:val="18"/>
                  <w:szCs w:val="18"/>
                </w:rPr>
                <w:t>required</w:t>
              </w:r>
              <w:r w:rsidRPr="519B236F" w:rsidR="5664D7F8">
                <w:rPr>
                  <w:rFonts w:eastAsia="Arial" w:cs="Arial"/>
                  <w:sz w:val="18"/>
                  <w:szCs w:val="18"/>
                </w:rPr>
                <w:t>.</w:t>
              </w:r>
            </w:ins>
          </w:p>
        </w:tc>
      </w:tr>
    </w:tbl>
    <w:p w:rsidRPr="006F3B03" w:rsidR="003A728C" w:rsidP="0044177A" w:rsidRDefault="003A728C" w14:paraId="0F823929" w14:textId="77777777">
      <w:pPr>
        <w:pStyle w:val="TaskPoint"/>
        <w:tabs>
          <w:tab w:val="left" w:pos="720"/>
        </w:tabs>
      </w:pPr>
      <w:r w:rsidRPr="006F3B03">
        <w:t>3.0</w:t>
      </w:r>
      <w:r w:rsidRPr="006F3B03">
        <w:tab/>
      </w:r>
      <w:r w:rsidRPr="006F3B03">
        <w:t>Skill Component</w:t>
      </w:r>
    </w:p>
    <w:p w:rsidRPr="006F3B03" w:rsidR="003A728C" w:rsidP="0044177A" w:rsidRDefault="003A728C" w14:paraId="11D795FD" w14:textId="77777777">
      <w:pPr>
        <w:pStyle w:val="BodyText"/>
        <w:rPr>
          <w:w w:val="100"/>
        </w:rPr>
      </w:pPr>
      <w:r w:rsidRPr="006F3B03">
        <w:rPr>
          <w:w w:val="100"/>
        </w:rPr>
        <w:t>To demonstrate proficiency of this task, an individual shall perform the following steps:</w:t>
      </w:r>
    </w:p>
    <w:tbl>
      <w:tblPr>
        <w:tblW w:w="5000" w:type="pct"/>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ook w:val="01E0" w:firstRow="1" w:lastRow="1" w:firstColumn="1" w:lastColumn="1" w:noHBand="0" w:noVBand="0"/>
      </w:tblPr>
      <w:tblGrid>
        <w:gridCol w:w="742"/>
        <w:gridCol w:w="4294"/>
        <w:gridCol w:w="4294"/>
      </w:tblGrid>
      <w:tr w:rsidRPr="006F3B03" w:rsidR="003A728C" w:rsidTr="76993B36" w14:paraId="28D0B1B1" w14:textId="77777777">
        <w:trPr>
          <w:trHeight w:val="327"/>
        </w:trPr>
        <w:tc>
          <w:tcPr>
            <w:tcW w:w="398" w:type="pct"/>
            <w:tcBorders>
              <w:right w:val="single" w:color="000000" w:themeColor="text1" w:sz="4" w:space="0"/>
            </w:tcBorders>
            <w:tcMar/>
            <w:vAlign w:val="center"/>
          </w:tcPr>
          <w:p w:rsidRPr="006F3B03" w:rsidR="003A728C" w:rsidP="0044177A" w:rsidRDefault="003A728C" w14:paraId="16A1D850" w14:textId="77777777">
            <w:pPr>
              <w:widowControl w:val="0"/>
              <w:suppressAutoHyphens/>
              <w:autoSpaceDE w:val="0"/>
              <w:autoSpaceDN w:val="0"/>
              <w:spacing w:before="60" w:after="60"/>
              <w:jc w:val="center"/>
              <w:rPr>
                <w:rFonts w:eastAsia="Arial" w:cs="Arial"/>
                <w:b/>
                <w:sz w:val="18"/>
                <w:szCs w:val="22"/>
              </w:rPr>
            </w:pPr>
            <w:r w:rsidRPr="006F3B03">
              <w:rPr>
                <w:rFonts w:eastAsia="Arial" w:cs="Arial"/>
                <w:b/>
                <w:sz w:val="18"/>
                <w:szCs w:val="22"/>
              </w:rPr>
              <w:t>Step</w:t>
            </w:r>
          </w:p>
        </w:tc>
        <w:tc>
          <w:tcPr>
            <w:tcW w:w="2301" w:type="pct"/>
            <w:tcBorders>
              <w:left w:val="single" w:color="000000" w:themeColor="text1" w:sz="4" w:space="0"/>
              <w:right w:val="single" w:color="000000" w:themeColor="text1" w:sz="4" w:space="0"/>
            </w:tcBorders>
            <w:tcMar/>
            <w:vAlign w:val="center"/>
          </w:tcPr>
          <w:p w:rsidRPr="006F3B03" w:rsidR="003A728C" w:rsidP="0044177A" w:rsidRDefault="003A728C" w14:paraId="59F440E4" w14:textId="77777777">
            <w:pPr>
              <w:widowControl w:val="0"/>
              <w:suppressAutoHyphens/>
              <w:autoSpaceDE w:val="0"/>
              <w:autoSpaceDN w:val="0"/>
              <w:spacing w:before="60" w:after="60"/>
              <w:jc w:val="center"/>
              <w:rPr>
                <w:rFonts w:eastAsia="Arial" w:cs="Arial"/>
                <w:b/>
                <w:sz w:val="18"/>
                <w:szCs w:val="22"/>
              </w:rPr>
            </w:pPr>
            <w:r w:rsidRPr="006F3B03">
              <w:rPr>
                <w:rFonts w:eastAsia="Arial" w:cs="Arial"/>
                <w:b/>
                <w:sz w:val="18"/>
                <w:szCs w:val="22"/>
              </w:rPr>
              <w:t>Action</w:t>
            </w:r>
          </w:p>
        </w:tc>
        <w:tc>
          <w:tcPr>
            <w:tcW w:w="2301" w:type="pct"/>
            <w:tcBorders>
              <w:left w:val="single" w:color="000000" w:themeColor="text1" w:sz="4" w:space="0"/>
            </w:tcBorders>
            <w:tcMar/>
            <w:vAlign w:val="center"/>
          </w:tcPr>
          <w:p w:rsidRPr="006F3B03" w:rsidR="003A728C" w:rsidP="0044177A" w:rsidRDefault="003A728C" w14:paraId="0A6A3DC7" w14:textId="77777777">
            <w:pPr>
              <w:widowControl w:val="0"/>
              <w:suppressAutoHyphens/>
              <w:autoSpaceDE w:val="0"/>
              <w:autoSpaceDN w:val="0"/>
              <w:spacing w:before="60" w:after="60"/>
              <w:jc w:val="center"/>
              <w:rPr>
                <w:rFonts w:eastAsia="Arial" w:cs="Arial"/>
                <w:b/>
                <w:sz w:val="18"/>
                <w:szCs w:val="22"/>
              </w:rPr>
            </w:pPr>
            <w:r w:rsidRPr="006F3B03">
              <w:rPr>
                <w:rFonts w:eastAsia="Arial" w:cs="Arial"/>
                <w:b/>
                <w:sz w:val="18"/>
                <w:szCs w:val="22"/>
              </w:rPr>
              <w:t>Explanation</w:t>
            </w:r>
          </w:p>
        </w:tc>
      </w:tr>
      <w:tr w:rsidRPr="006F3B03" w:rsidR="003A728C" w:rsidTr="76993B36" w14:paraId="1EA50FFF" w14:textId="77777777">
        <w:trPr>
          <w:trHeight w:val="533"/>
        </w:trPr>
        <w:tc>
          <w:tcPr>
            <w:tcW w:w="398" w:type="pct"/>
            <w:tcBorders>
              <w:bottom w:val="single" w:color="000000" w:themeColor="text1" w:sz="4" w:space="0"/>
              <w:right w:val="single" w:color="000000" w:themeColor="text1" w:sz="4" w:space="0"/>
            </w:tcBorders>
            <w:tcMar/>
            <w:vAlign w:val="center"/>
          </w:tcPr>
          <w:p w:rsidRPr="006F3B03" w:rsidR="003A728C" w:rsidP="0044177A" w:rsidRDefault="003A728C" w14:paraId="693DA831" w14:textId="77777777">
            <w:pPr>
              <w:widowControl w:val="0"/>
              <w:suppressAutoHyphens/>
              <w:autoSpaceDE w:val="0"/>
              <w:autoSpaceDN w:val="0"/>
              <w:spacing w:before="60" w:after="60"/>
              <w:jc w:val="center"/>
              <w:rPr>
                <w:rFonts w:eastAsia="Arial" w:cs="Arial"/>
                <w:sz w:val="18"/>
                <w:szCs w:val="22"/>
              </w:rPr>
            </w:pPr>
            <w:r w:rsidRPr="006F3B03">
              <w:rPr>
                <w:rFonts w:eastAsia="Arial" w:cs="Arial"/>
                <w:sz w:val="18"/>
                <w:szCs w:val="22"/>
              </w:rPr>
              <w:t>1</w:t>
            </w:r>
          </w:p>
        </w:tc>
        <w:tc>
          <w:tcPr>
            <w:tcW w:w="2301" w:type="pct"/>
            <w:tcBorders>
              <w:left w:val="single" w:color="000000" w:themeColor="text1" w:sz="4" w:space="0"/>
              <w:bottom w:val="single" w:color="000000" w:themeColor="text1" w:sz="4" w:space="0"/>
              <w:right w:val="single" w:color="000000" w:themeColor="text1" w:sz="4" w:space="0"/>
            </w:tcBorders>
            <w:tcMar/>
            <w:vAlign w:val="center"/>
          </w:tcPr>
          <w:p w:rsidRPr="006F3B03" w:rsidR="003A728C" w:rsidP="0044177A" w:rsidRDefault="003A728C" w14:paraId="7D6A5848" w14:textId="77777777">
            <w:pPr>
              <w:widowControl w:val="0"/>
              <w:suppressAutoHyphens/>
              <w:autoSpaceDE w:val="0"/>
              <w:autoSpaceDN w:val="0"/>
              <w:spacing w:before="60" w:after="60"/>
              <w:jc w:val="both"/>
              <w:rPr>
                <w:rFonts w:eastAsia="Arial" w:cs="Arial"/>
                <w:sz w:val="18"/>
                <w:szCs w:val="22"/>
              </w:rPr>
            </w:pPr>
            <w:r w:rsidRPr="006F3B03">
              <w:rPr>
                <w:rFonts w:eastAsia="Arial" w:cs="Arial"/>
                <w:sz w:val="18"/>
                <w:szCs w:val="22"/>
              </w:rPr>
              <w:t>Locate pipeline adjacent to navigable waterway crossing.</w:t>
            </w:r>
          </w:p>
        </w:tc>
        <w:tc>
          <w:tcPr>
            <w:tcW w:w="2301" w:type="pct"/>
            <w:tcBorders>
              <w:left w:val="single" w:color="000000" w:themeColor="text1" w:sz="4" w:space="0"/>
              <w:bottom w:val="single" w:color="000000" w:themeColor="text1" w:sz="4" w:space="0"/>
            </w:tcBorders>
            <w:tcMar/>
            <w:vAlign w:val="center"/>
          </w:tcPr>
          <w:p w:rsidR="003A728C" w:rsidP="0044177A" w:rsidRDefault="00864E4C" w14:paraId="16EBB072" w14:textId="4AB1085B">
            <w:pPr>
              <w:widowControl w:val="0"/>
              <w:suppressAutoHyphens/>
              <w:autoSpaceDE w:val="0"/>
              <w:autoSpaceDN w:val="0"/>
              <w:spacing w:before="60" w:after="60"/>
              <w:jc w:val="both"/>
              <w:rPr>
                <w:ins w:author="Elizabeth Schlaupitz" w:date="2026-01-13T16:58:00Z" w16du:dateUtc="2026-01-13T21:58:00Z" w:id="34"/>
                <w:rFonts w:eastAsia="Arial" w:cs="Arial"/>
                <w:sz w:val="18"/>
                <w:szCs w:val="22"/>
              </w:rPr>
            </w:pPr>
            <w:ins w:author="Elizabeth Schlaupitz" w:date="2026-01-13T16:58:00Z" w16du:dateUtc="2026-01-13T21:58:00Z" w:id="35">
              <w:r>
                <w:rPr>
                  <w:rFonts w:eastAsia="Arial" w:cs="Arial"/>
                  <w:sz w:val="18"/>
                  <w:szCs w:val="22"/>
                </w:rPr>
                <w:t xml:space="preserve">This step </w:t>
              </w:r>
            </w:ins>
            <w:del w:author="Elizabeth Schlaupitz" w:date="2026-01-13T16:58:00Z" w16du:dateUtc="2026-01-13T21:58:00Z" w:id="36">
              <w:r w:rsidRPr="006F3B03" w:rsidDel="00864E4C" w:rsidR="003A728C">
                <w:rPr>
                  <w:rFonts w:eastAsia="Arial" w:cs="Arial"/>
                  <w:sz w:val="18"/>
                  <w:szCs w:val="22"/>
                </w:rPr>
                <w:delText>E</w:delText>
              </w:r>
            </w:del>
            <w:ins w:author="Elizabeth Schlaupitz" w:date="2026-01-13T16:58:00Z" w16du:dateUtc="2026-01-13T21:58:00Z" w:id="37">
              <w:r>
                <w:rPr>
                  <w:rFonts w:eastAsia="Arial" w:cs="Arial"/>
                  <w:sz w:val="18"/>
                  <w:szCs w:val="22"/>
                </w:rPr>
                <w:t>e</w:t>
              </w:r>
            </w:ins>
            <w:r w:rsidRPr="006F3B03" w:rsidR="003A728C">
              <w:rPr>
                <w:rFonts w:eastAsia="Arial" w:cs="Arial"/>
                <w:sz w:val="18"/>
                <w:szCs w:val="22"/>
              </w:rPr>
              <w:t>stablishes a reference point</w:t>
            </w:r>
            <w:ins w:author="Elizabeth Schlaupitz" w:date="2026-01-13T16:58:00Z" w16du:dateUtc="2026-01-13T21:58:00Z" w:id="38">
              <w:r>
                <w:rPr>
                  <w:rFonts w:eastAsia="Arial" w:cs="Arial"/>
                  <w:sz w:val="18"/>
                  <w:szCs w:val="22"/>
                </w:rPr>
                <w:t xml:space="preserve"> for the inspection</w:t>
              </w:r>
            </w:ins>
            <w:r w:rsidRPr="006F3B03" w:rsidR="003A728C">
              <w:rPr>
                <w:rFonts w:eastAsia="Arial" w:cs="Arial"/>
                <w:sz w:val="18"/>
                <w:szCs w:val="22"/>
              </w:rPr>
              <w:t>.</w:t>
            </w:r>
            <w:ins w:author="Elizabeth Schlaupitz" w:date="2026-01-13T17:00:00Z" w16du:dateUtc="2026-01-13T22:00:00Z" w:id="39">
              <w:r w:rsidR="00156664">
                <w:rPr>
                  <w:rFonts w:eastAsia="Arial" w:cs="Arial"/>
                  <w:sz w:val="18"/>
                  <w:szCs w:val="22"/>
                </w:rPr>
                <w:t xml:space="preserve"> </w:t>
              </w:r>
              <w:r w:rsidR="00CC4203">
                <w:rPr>
                  <w:rFonts w:eastAsia="Arial" w:cs="Arial"/>
                  <w:sz w:val="18"/>
                  <w:szCs w:val="22"/>
                </w:rPr>
                <w:t xml:space="preserve">The </w:t>
              </w:r>
            </w:ins>
            <w:ins w:author="Elizabeth Schlaupitz" w:date="2026-01-13T17:01:00Z" w16du:dateUtc="2026-01-13T22:01:00Z" w:id="40">
              <w:r w:rsidR="00CC4203">
                <w:rPr>
                  <w:rFonts w:eastAsia="Arial" w:cs="Arial"/>
                  <w:sz w:val="18"/>
                  <w:szCs w:val="22"/>
                </w:rPr>
                <w:t>method of locating the line may vary depending on the waterway being inspected.</w:t>
              </w:r>
            </w:ins>
          </w:p>
          <w:p w:rsidR="00520581" w:rsidP="0044177A" w:rsidRDefault="00520581" w14:paraId="31690BE6" w14:textId="77777777">
            <w:pPr>
              <w:widowControl w:val="0"/>
              <w:suppressAutoHyphens/>
              <w:autoSpaceDE w:val="0"/>
              <w:autoSpaceDN w:val="0"/>
              <w:spacing w:before="60" w:after="60"/>
              <w:jc w:val="both"/>
              <w:rPr>
                <w:ins w:author="Elizabeth Schlaupitz" w:date="2026-01-13T16:58:00Z" w16du:dateUtc="2026-01-13T21:58:00Z" w:id="41"/>
                <w:rFonts w:eastAsia="Arial" w:cs="Arial"/>
                <w:sz w:val="18"/>
                <w:szCs w:val="22"/>
              </w:rPr>
            </w:pPr>
          </w:p>
          <w:p w:rsidRPr="006F3B03" w:rsidR="00520581" w:rsidP="0044177A" w:rsidRDefault="00520581" w14:paraId="73C9C55A" w14:textId="2303A8E9">
            <w:pPr>
              <w:widowControl w:val="0"/>
              <w:suppressAutoHyphens/>
              <w:autoSpaceDE w:val="0"/>
              <w:autoSpaceDN w:val="0"/>
              <w:spacing w:before="60" w:after="60"/>
              <w:jc w:val="both"/>
              <w:rPr>
                <w:rFonts w:eastAsia="Arial" w:cs="Arial"/>
                <w:sz w:val="18"/>
                <w:szCs w:val="22"/>
              </w:rPr>
            </w:pPr>
            <w:ins w:author="Elizabeth Schlaupitz" w:date="2026-01-13T16:58:00Z" w16du:dateUtc="2026-01-13T21:58:00Z" w:id="42">
              <w:r>
                <w:rPr>
                  <w:rFonts w:eastAsia="Arial" w:cs="Arial"/>
                  <w:sz w:val="18"/>
                  <w:szCs w:val="22"/>
                </w:rPr>
                <w:t>Line locating</w:t>
              </w:r>
            </w:ins>
            <w:ins w:author="Elizabeth Schlaupitz" w:date="2026-01-13T16:59:00Z" w16du:dateUtc="2026-01-13T21:59:00Z" w:id="43">
              <w:r>
                <w:rPr>
                  <w:rFonts w:eastAsia="Arial" w:cs="Arial"/>
                  <w:sz w:val="18"/>
                  <w:szCs w:val="22"/>
                </w:rPr>
                <w:t xml:space="preserve"> is a separate covered task (Task 14.1).</w:t>
              </w:r>
            </w:ins>
          </w:p>
        </w:tc>
      </w:tr>
      <w:tr w:rsidRPr="006F3B03" w:rsidR="003A728C" w:rsidTr="76993B36" w14:paraId="0A501002" w14:textId="77777777">
        <w:trPr>
          <w:trHeight w:val="533"/>
        </w:trPr>
        <w:tc>
          <w:tcPr>
            <w:tcW w:w="398" w:type="pct"/>
            <w:tcBorders>
              <w:top w:val="single" w:color="000000" w:themeColor="text1" w:sz="4" w:space="0"/>
              <w:bottom w:val="single" w:color="000000" w:themeColor="text1" w:sz="4" w:space="0"/>
              <w:right w:val="single" w:color="000000" w:themeColor="text1" w:sz="4" w:space="0"/>
            </w:tcBorders>
            <w:tcMar/>
            <w:vAlign w:val="center"/>
          </w:tcPr>
          <w:p w:rsidRPr="006F3B03" w:rsidR="003A728C" w:rsidP="0044177A" w:rsidRDefault="003A728C" w14:paraId="3D637EAE" w14:textId="77777777">
            <w:pPr>
              <w:widowControl w:val="0"/>
              <w:suppressAutoHyphens/>
              <w:autoSpaceDE w:val="0"/>
              <w:autoSpaceDN w:val="0"/>
              <w:spacing w:before="60" w:after="60"/>
              <w:jc w:val="center"/>
              <w:rPr>
                <w:rFonts w:eastAsia="Arial" w:cs="Arial"/>
                <w:sz w:val="18"/>
                <w:szCs w:val="22"/>
              </w:rPr>
            </w:pPr>
            <w:r w:rsidRPr="006F3B03">
              <w:rPr>
                <w:rFonts w:eastAsia="Arial" w:cs="Arial"/>
                <w:sz w:val="18"/>
                <w:szCs w:val="22"/>
              </w:rPr>
              <w:t>2</w:t>
            </w:r>
          </w:p>
        </w:tc>
        <w:tc>
          <w:tcPr>
            <w:tcW w:w="2301"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6F3B03" w:rsidR="003A728C" w:rsidP="0044177A" w:rsidRDefault="003A728C" w14:paraId="2CFFB945" w14:textId="77777777">
            <w:pPr>
              <w:widowControl w:val="0"/>
              <w:suppressAutoHyphens/>
              <w:autoSpaceDE w:val="0"/>
              <w:autoSpaceDN w:val="0"/>
              <w:spacing w:before="60" w:after="60"/>
              <w:jc w:val="both"/>
              <w:rPr>
                <w:rFonts w:eastAsia="Arial" w:cs="Arial"/>
                <w:sz w:val="18"/>
                <w:szCs w:val="22"/>
              </w:rPr>
            </w:pPr>
            <w:r w:rsidRPr="006F3B03">
              <w:rPr>
                <w:rFonts w:eastAsia="Arial" w:cs="Arial"/>
                <w:sz w:val="18"/>
                <w:szCs w:val="22"/>
              </w:rPr>
              <w:t>Determine the depth of the submerged pipeline by using a probe or specialized electronic equipment.</w:t>
            </w:r>
          </w:p>
        </w:tc>
        <w:tc>
          <w:tcPr>
            <w:tcW w:w="2301" w:type="pct"/>
            <w:tcBorders>
              <w:top w:val="single" w:color="000000" w:themeColor="text1" w:sz="4" w:space="0"/>
              <w:left w:val="single" w:color="000000" w:themeColor="text1" w:sz="4" w:space="0"/>
              <w:bottom w:val="single" w:color="000000" w:themeColor="text1" w:sz="4" w:space="0"/>
            </w:tcBorders>
            <w:tcMar/>
            <w:vAlign w:val="center"/>
          </w:tcPr>
          <w:p w:rsidRPr="006F3B03" w:rsidR="003A728C" w:rsidP="0044177A" w:rsidRDefault="003A728C" w14:paraId="697360A9" w14:textId="77777777">
            <w:pPr>
              <w:widowControl w:val="0"/>
              <w:suppressAutoHyphens/>
              <w:autoSpaceDE w:val="0"/>
              <w:autoSpaceDN w:val="0"/>
              <w:spacing w:before="60" w:after="60"/>
              <w:jc w:val="both"/>
              <w:rPr>
                <w:rFonts w:eastAsia="Arial" w:cs="Arial"/>
                <w:sz w:val="18"/>
                <w:szCs w:val="22"/>
              </w:rPr>
            </w:pPr>
            <w:r w:rsidRPr="006F3B03">
              <w:rPr>
                <w:rFonts w:eastAsia="Arial" w:cs="Arial"/>
                <w:sz w:val="18"/>
                <w:szCs w:val="22"/>
              </w:rPr>
              <w:t>Determines the amount of cover and verifies the condition of the crossing.</w:t>
            </w:r>
          </w:p>
        </w:tc>
      </w:tr>
      <w:tr w:rsidRPr="006F3B03" w:rsidR="003A728C" w:rsidTr="76993B36" w14:paraId="1BC16156" w14:textId="77777777">
        <w:trPr>
          <w:trHeight w:val="533"/>
        </w:trPr>
        <w:tc>
          <w:tcPr>
            <w:tcW w:w="398" w:type="pct"/>
            <w:tcBorders>
              <w:top w:val="single" w:color="000000" w:themeColor="text1" w:sz="4" w:space="0"/>
              <w:bottom w:val="single" w:color="000000" w:themeColor="text1" w:sz="4" w:space="0"/>
              <w:right w:val="single" w:color="000000" w:themeColor="text1" w:sz="4" w:space="0"/>
            </w:tcBorders>
            <w:tcMar/>
            <w:vAlign w:val="center"/>
          </w:tcPr>
          <w:p w:rsidRPr="006F3B03" w:rsidR="003A728C" w:rsidP="0044177A" w:rsidRDefault="003A728C" w14:paraId="3C82E3AF" w14:textId="77777777">
            <w:pPr>
              <w:widowControl w:val="0"/>
              <w:suppressAutoHyphens/>
              <w:autoSpaceDE w:val="0"/>
              <w:autoSpaceDN w:val="0"/>
              <w:spacing w:before="60" w:after="60"/>
              <w:jc w:val="center"/>
              <w:rPr>
                <w:rFonts w:eastAsia="Arial" w:cs="Arial"/>
                <w:sz w:val="18"/>
                <w:szCs w:val="22"/>
              </w:rPr>
            </w:pPr>
            <w:r w:rsidRPr="006F3B03">
              <w:rPr>
                <w:rFonts w:eastAsia="Arial" w:cs="Arial"/>
                <w:sz w:val="18"/>
                <w:szCs w:val="22"/>
              </w:rPr>
              <w:t>3</w:t>
            </w:r>
          </w:p>
        </w:tc>
        <w:tc>
          <w:tcPr>
            <w:tcW w:w="2301"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6F3B03" w:rsidR="003A728C" w:rsidP="0044177A" w:rsidRDefault="003A728C" w14:paraId="04658AF1" w14:textId="77777777">
            <w:pPr>
              <w:widowControl w:val="0"/>
              <w:suppressAutoHyphens/>
              <w:autoSpaceDE w:val="0"/>
              <w:autoSpaceDN w:val="0"/>
              <w:spacing w:before="60" w:after="60"/>
              <w:jc w:val="both"/>
              <w:rPr>
                <w:rFonts w:eastAsia="Arial" w:cs="Arial"/>
                <w:sz w:val="18"/>
                <w:szCs w:val="22"/>
              </w:rPr>
            </w:pPr>
            <w:r w:rsidRPr="006F3B03">
              <w:rPr>
                <w:rFonts w:eastAsia="Arial" w:cs="Arial"/>
                <w:sz w:val="18"/>
                <w:szCs w:val="22"/>
              </w:rPr>
              <w:t>Inspect the conditions of the underwater right-of-way.</w:t>
            </w:r>
          </w:p>
        </w:tc>
        <w:tc>
          <w:tcPr>
            <w:tcW w:w="2301" w:type="pct"/>
            <w:tcBorders>
              <w:top w:val="single" w:color="000000" w:themeColor="text1" w:sz="4" w:space="0"/>
              <w:left w:val="single" w:color="000000" w:themeColor="text1" w:sz="4" w:space="0"/>
              <w:bottom w:val="single" w:color="000000" w:themeColor="text1" w:sz="4" w:space="0"/>
            </w:tcBorders>
            <w:tcMar/>
            <w:vAlign w:val="center"/>
          </w:tcPr>
          <w:p w:rsidRPr="006F3B03" w:rsidR="003A728C" w:rsidP="0044177A" w:rsidRDefault="003A728C" w14:paraId="468FF546" w14:textId="77777777">
            <w:pPr>
              <w:widowControl w:val="0"/>
              <w:suppressAutoHyphens/>
              <w:autoSpaceDE w:val="0"/>
              <w:autoSpaceDN w:val="0"/>
              <w:spacing w:before="60" w:after="60"/>
              <w:jc w:val="both"/>
              <w:rPr>
                <w:rFonts w:eastAsia="Arial" w:cs="Arial"/>
                <w:sz w:val="18"/>
                <w:szCs w:val="22"/>
              </w:rPr>
            </w:pPr>
            <w:r w:rsidRPr="006F3B03">
              <w:rPr>
                <w:rFonts w:eastAsia="Arial" w:cs="Arial"/>
                <w:sz w:val="18"/>
                <w:szCs w:val="22"/>
              </w:rPr>
              <w:t>Make proper notification of any abnormal conditions according to the operator’s procedures.</w:t>
            </w:r>
          </w:p>
        </w:tc>
      </w:tr>
      <w:tr w:rsidRPr="006F3B03" w:rsidR="003A728C" w:rsidTr="76993B36" w14:paraId="58D6EDAD" w14:textId="77777777">
        <w:trPr>
          <w:trHeight w:val="593"/>
        </w:trPr>
        <w:tc>
          <w:tcPr>
            <w:tcW w:w="398" w:type="pct"/>
            <w:tcBorders>
              <w:top w:val="single" w:color="000000" w:themeColor="text1" w:sz="4" w:space="0"/>
              <w:right w:val="single" w:color="000000" w:themeColor="text1" w:sz="4" w:space="0"/>
            </w:tcBorders>
            <w:tcMar/>
            <w:vAlign w:val="center"/>
          </w:tcPr>
          <w:p w:rsidRPr="006F3B03" w:rsidR="003A728C" w:rsidP="0044177A" w:rsidRDefault="003A728C" w14:paraId="64BFF117" w14:textId="77777777">
            <w:pPr>
              <w:widowControl w:val="0"/>
              <w:suppressAutoHyphens/>
              <w:autoSpaceDE w:val="0"/>
              <w:autoSpaceDN w:val="0"/>
              <w:spacing w:before="60" w:after="60"/>
              <w:jc w:val="center"/>
              <w:rPr>
                <w:rFonts w:eastAsia="Arial" w:cs="Arial"/>
                <w:sz w:val="18"/>
                <w:szCs w:val="22"/>
              </w:rPr>
            </w:pPr>
            <w:r w:rsidRPr="006F3B03">
              <w:rPr>
                <w:rFonts w:eastAsia="Arial" w:cs="Arial"/>
                <w:sz w:val="18"/>
                <w:szCs w:val="22"/>
              </w:rPr>
              <w:t>4</w:t>
            </w:r>
          </w:p>
        </w:tc>
        <w:tc>
          <w:tcPr>
            <w:tcW w:w="2301" w:type="pct"/>
            <w:tcBorders>
              <w:top w:val="single" w:color="000000" w:themeColor="text1" w:sz="4" w:space="0"/>
              <w:left w:val="single" w:color="000000" w:themeColor="text1" w:sz="4" w:space="0"/>
              <w:right w:val="single" w:color="000000" w:themeColor="text1" w:sz="4" w:space="0"/>
            </w:tcBorders>
            <w:tcMar/>
            <w:vAlign w:val="center"/>
          </w:tcPr>
          <w:p w:rsidRPr="006F3B03" w:rsidR="003A728C" w:rsidP="0044177A" w:rsidRDefault="003A728C" w14:paraId="3290D8D2" w14:textId="77777777">
            <w:pPr>
              <w:widowControl w:val="0"/>
              <w:suppressAutoHyphens/>
              <w:autoSpaceDE w:val="0"/>
              <w:autoSpaceDN w:val="0"/>
              <w:spacing w:before="60" w:after="60"/>
              <w:jc w:val="both"/>
              <w:rPr>
                <w:rFonts w:eastAsia="Arial" w:cs="Arial"/>
                <w:sz w:val="18"/>
                <w:szCs w:val="22"/>
              </w:rPr>
            </w:pPr>
            <w:r w:rsidRPr="006F3B03">
              <w:rPr>
                <w:rFonts w:eastAsia="Arial" w:cs="Arial"/>
                <w:sz w:val="18"/>
                <w:szCs w:val="22"/>
              </w:rPr>
              <w:t>Complete required documentation.</w:t>
            </w:r>
          </w:p>
        </w:tc>
        <w:tc>
          <w:tcPr>
            <w:tcW w:w="2301" w:type="pct"/>
            <w:tcBorders>
              <w:top w:val="single" w:color="000000" w:themeColor="text1" w:sz="4" w:space="0"/>
              <w:left w:val="single" w:color="000000" w:themeColor="text1" w:sz="4" w:space="0"/>
            </w:tcBorders>
            <w:tcMar/>
            <w:vAlign w:val="center"/>
          </w:tcPr>
          <w:p w:rsidRPr="006F3B03" w:rsidR="003A728C" w:rsidP="0044177A" w:rsidRDefault="003A728C" w14:paraId="79DAC57B" w14:textId="3CD36660">
            <w:pPr>
              <w:widowControl w:val="0"/>
              <w:suppressAutoHyphens/>
              <w:autoSpaceDE w:val="0"/>
              <w:autoSpaceDN w:val="0"/>
              <w:spacing w:before="60" w:after="60"/>
              <w:jc w:val="both"/>
              <w:rPr>
                <w:rFonts w:eastAsia="Arial" w:cs="Arial"/>
                <w:sz w:val="18"/>
                <w:szCs w:val="18"/>
              </w:rPr>
            </w:pPr>
            <w:del w:author="Elizabeth Schlaupitz" w:date="2026-01-19T21:47:17.152Z" w16du:dateUtc="2026-01-19T21:47:17.152Z" w:id="1831044146">
              <w:r w:rsidRPr="76993B36" w:rsidDel="003A728C">
                <w:rPr>
                  <w:rFonts w:eastAsia="Arial" w:cs="Arial"/>
                  <w:sz w:val="18"/>
                  <w:szCs w:val="18"/>
                </w:rPr>
                <w:delText xml:space="preserve">Complete </w:delText>
              </w:r>
              <w:r w:rsidRPr="76993B36" w:rsidDel="003A728C">
                <w:rPr>
                  <w:rFonts w:eastAsia="Arial" w:cs="Arial"/>
                  <w:sz w:val="18"/>
                  <w:szCs w:val="18"/>
                </w:rPr>
                <w:delText>appropriate documentation</w:delText>
              </w:r>
              <w:r w:rsidRPr="76993B36" w:rsidDel="003A728C">
                <w:rPr>
                  <w:rFonts w:eastAsia="Arial" w:cs="Arial"/>
                  <w:sz w:val="18"/>
                  <w:szCs w:val="18"/>
                </w:rPr>
                <w:delText xml:space="preserve"> according to the operator’s procedures.</w:delText>
              </w:r>
            </w:del>
            <w:ins w:author="Elizabeth Schlaupitz" w:date="2026-01-19T21:47:17.183Z" w16du:dateUtc="2026-01-19T21:47:17.183Z" w:id="1246418036">
              <w:r w:rsidRPr="76993B36" w:rsidR="5F067BE0">
                <w:rPr>
                  <w:rFonts w:eastAsia="Arial" w:cs="Arial"/>
                  <w:sz w:val="18"/>
                  <w:szCs w:val="18"/>
                </w:rPr>
                <w:t xml:space="preserve"> Follow the operator’s procedures for appropriate documentation, notification protocol, and actions required.</w:t>
              </w:r>
            </w:ins>
          </w:p>
        </w:tc>
      </w:tr>
    </w:tbl>
    <w:p w:rsidR="003A728C" w:rsidRDefault="003A728C" w14:paraId="4868F890" w14:textId="77777777"/>
    <w:p w:rsidR="00887475" w:rsidRDefault="00887475" w14:paraId="5C9E6BC9" w14:textId="77777777"/>
    <w:sectPr w:rsidR="00887475">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569B" w:rsidP="003A728C" w:rsidRDefault="002C569B" w14:paraId="0A38883E" w14:textId="77777777">
      <w:pPr>
        <w:spacing w:after="0" w:line="240" w:lineRule="auto"/>
      </w:pPr>
      <w:r>
        <w:separator/>
      </w:r>
    </w:p>
  </w:endnote>
  <w:endnote w:type="continuationSeparator" w:id="0">
    <w:p w:rsidR="002C569B" w:rsidP="003A728C" w:rsidRDefault="002C569B" w14:paraId="7024443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728C" w:rsidRDefault="003A728C" w14:paraId="2911FA2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728C" w:rsidRDefault="003A728C" w14:paraId="6B5C357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728C" w:rsidRDefault="003A728C" w14:paraId="171BEBB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569B" w:rsidP="003A728C" w:rsidRDefault="002C569B" w14:paraId="44CDA633" w14:textId="77777777">
      <w:pPr>
        <w:spacing w:after="0" w:line="240" w:lineRule="auto"/>
      </w:pPr>
      <w:r>
        <w:separator/>
      </w:r>
    </w:p>
  </w:footnote>
  <w:footnote w:type="continuationSeparator" w:id="0">
    <w:p w:rsidR="002C569B" w:rsidP="003A728C" w:rsidRDefault="002C569B" w14:paraId="3017DA6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728C" w:rsidRDefault="003A728C" w14:paraId="5112198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A728C" w:rsidR="003A728C" w:rsidRDefault="00000000" w14:paraId="30A99591" w14:textId="46CB485F">
    <w:pPr>
      <w:pStyle w:val="Header"/>
      <w:rPr>
        <w:b/>
        <w:bCs/>
        <w:sz w:val="14"/>
        <w:szCs w:val="14"/>
      </w:rPr>
    </w:pPr>
    <w:r>
      <w:rPr>
        <w:b/>
        <w:bCs/>
        <w:noProof/>
      </w:rPr>
      <w:pict w14:anchorId="252E16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357973" style="position:absolute;margin-left:0;margin-top:0;width:471.3pt;height:188.5pt;rotation:315;z-index:-251658752;mso-position-horizontal:center;mso-position-horizontal-relative:margin;mso-position-vertical:center;mso-position-vertical-relative:margin" o:spid="_x0000_s1025" o:allowincell="f" fillcolor="silver" stroked="f" type="#_x0000_t136">
          <v:fill opacity=".5"/>
          <v:textpath style="font-family:&quot;Arial&quot;;font-size:1pt" string="DRAFT"/>
          <w10:wrap anchorx="margin" anchory="margin"/>
        </v:shape>
      </w:pict>
    </w:r>
    <w:r w:rsidRPr="0073590B" w:rsidR="003A728C">
      <w:rPr>
        <w:b/>
        <w:bCs/>
        <w:sz w:val="14"/>
        <w:szCs w:val="14"/>
      </w:rPr>
      <w:t>This document is not an API Standard; it is under consideration within an API technical committee but has not received all approvals required to become an API Standard. It shall not be reproduced or circulated or quoted, in whole or in part, outside of API committee activities except with the approval of the Chairman of the committee having jurisdiction and staff of the API Standards Dept.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728C" w:rsidRDefault="003A728C" w14:paraId="4EE8CB8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690D8B"/>
    <w:multiLevelType w:val="hybridMultilevel"/>
    <w:tmpl w:val="FCC006B8"/>
    <w:lvl w:ilvl="0" w:tplc="008C4102">
      <w:numFmt w:val="bullet"/>
      <w:pStyle w:val="TableBullet"/>
      <w:lvlText w:val="—"/>
      <w:lvlJc w:val="left"/>
      <w:pPr>
        <w:ind w:left="720" w:hanging="360"/>
      </w:pPr>
      <w:rPr>
        <w:rFonts w:hint="default" w:ascii="Arial" w:hAnsi="Arial" w:eastAsia="Arial"/>
        <w:color w:val="auto"/>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1" w16cid:durableId="10080942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zabeth Schlaupitz">
    <w15:presenceInfo w15:providerId="AD" w15:userId="S::eschlaupitz@nccer.org::4091a2e9-03b0-41b5-9ff6-ce53e115515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doNotDisplayPageBoundaries/>
  <w:displayBackgroundShape/>
  <w:trackRevisions w:val="tru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28C"/>
    <w:rsid w:val="00004CB9"/>
    <w:rsid w:val="00156664"/>
    <w:rsid w:val="001A0876"/>
    <w:rsid w:val="002C569B"/>
    <w:rsid w:val="00324EBD"/>
    <w:rsid w:val="003A728C"/>
    <w:rsid w:val="00520581"/>
    <w:rsid w:val="0052700B"/>
    <w:rsid w:val="00642052"/>
    <w:rsid w:val="00656158"/>
    <w:rsid w:val="00864E4C"/>
    <w:rsid w:val="00887475"/>
    <w:rsid w:val="00A87B43"/>
    <w:rsid w:val="00CA513E"/>
    <w:rsid w:val="00CC4203"/>
    <w:rsid w:val="00D45230"/>
    <w:rsid w:val="00F5362B"/>
    <w:rsid w:val="00FE0323"/>
    <w:rsid w:val="012B3086"/>
    <w:rsid w:val="0DA1FB4D"/>
    <w:rsid w:val="28AAB1B7"/>
    <w:rsid w:val="36C10E02"/>
    <w:rsid w:val="37B8181F"/>
    <w:rsid w:val="49993B47"/>
    <w:rsid w:val="4FD80233"/>
    <w:rsid w:val="4FEE9855"/>
    <w:rsid w:val="519B236F"/>
    <w:rsid w:val="5664D7F8"/>
    <w:rsid w:val="5F067BE0"/>
    <w:rsid w:val="6374AD32"/>
    <w:rsid w:val="76993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4B4E8"/>
  <w15:chartTrackingRefBased/>
  <w15:docId w15:val="{4A40DDB3-AB41-44A6-A8E0-7C4C20C3BE2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A728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728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72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72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72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72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72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72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728C"/>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A728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A728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A728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A728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A728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A728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A728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A728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A728C"/>
    <w:rPr>
      <w:rFonts w:eastAsiaTheme="majorEastAsia" w:cstheme="majorBidi"/>
      <w:color w:val="272727" w:themeColor="text1" w:themeTint="D8"/>
    </w:rPr>
  </w:style>
  <w:style w:type="paragraph" w:styleId="Title">
    <w:name w:val="Title"/>
    <w:basedOn w:val="Normal"/>
    <w:next w:val="Normal"/>
    <w:link w:val="TitleChar"/>
    <w:uiPriority w:val="10"/>
    <w:qFormat/>
    <w:rsid w:val="003A728C"/>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A728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A728C"/>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A72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728C"/>
    <w:pPr>
      <w:spacing w:before="160"/>
      <w:jc w:val="center"/>
    </w:pPr>
    <w:rPr>
      <w:i/>
      <w:iCs/>
      <w:color w:val="404040" w:themeColor="text1" w:themeTint="BF"/>
    </w:rPr>
  </w:style>
  <w:style w:type="character" w:styleId="QuoteChar" w:customStyle="1">
    <w:name w:val="Quote Char"/>
    <w:basedOn w:val="DefaultParagraphFont"/>
    <w:link w:val="Quote"/>
    <w:uiPriority w:val="29"/>
    <w:rsid w:val="003A728C"/>
    <w:rPr>
      <w:i/>
      <w:iCs/>
      <w:color w:val="404040" w:themeColor="text1" w:themeTint="BF"/>
    </w:rPr>
  </w:style>
  <w:style w:type="paragraph" w:styleId="ListParagraph">
    <w:name w:val="List Paragraph"/>
    <w:basedOn w:val="Normal"/>
    <w:uiPriority w:val="34"/>
    <w:qFormat/>
    <w:rsid w:val="003A728C"/>
    <w:pPr>
      <w:ind w:left="720"/>
      <w:contextualSpacing/>
    </w:pPr>
  </w:style>
  <w:style w:type="character" w:styleId="IntenseEmphasis">
    <w:name w:val="Intense Emphasis"/>
    <w:basedOn w:val="DefaultParagraphFont"/>
    <w:uiPriority w:val="21"/>
    <w:qFormat/>
    <w:rsid w:val="003A728C"/>
    <w:rPr>
      <w:i/>
      <w:iCs/>
      <w:color w:val="0F4761" w:themeColor="accent1" w:themeShade="BF"/>
    </w:rPr>
  </w:style>
  <w:style w:type="paragraph" w:styleId="IntenseQuote">
    <w:name w:val="Intense Quote"/>
    <w:basedOn w:val="Normal"/>
    <w:next w:val="Normal"/>
    <w:link w:val="IntenseQuoteChar"/>
    <w:uiPriority w:val="30"/>
    <w:qFormat/>
    <w:rsid w:val="003A728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A728C"/>
    <w:rPr>
      <w:i/>
      <w:iCs/>
      <w:color w:val="0F4761" w:themeColor="accent1" w:themeShade="BF"/>
    </w:rPr>
  </w:style>
  <w:style w:type="character" w:styleId="IntenseReference">
    <w:name w:val="Intense Reference"/>
    <w:basedOn w:val="DefaultParagraphFont"/>
    <w:uiPriority w:val="32"/>
    <w:qFormat/>
    <w:rsid w:val="003A728C"/>
    <w:rPr>
      <w:b/>
      <w:bCs/>
      <w:smallCaps/>
      <w:color w:val="0F4761" w:themeColor="accent1" w:themeShade="BF"/>
      <w:spacing w:val="5"/>
    </w:rPr>
  </w:style>
  <w:style w:type="paragraph" w:styleId="TableBullet" w:customStyle="1">
    <w:name w:val="Table Bullet"/>
    <w:basedOn w:val="ListParagraph"/>
    <w:next w:val="Normal"/>
    <w:link w:val="TableBulletChar"/>
    <w:autoRedefine/>
    <w:qFormat/>
    <w:rsid w:val="003A728C"/>
    <w:pPr>
      <w:numPr>
        <w:numId w:val="1"/>
      </w:numPr>
      <w:spacing w:after="240" w:line="240" w:lineRule="auto"/>
      <w:ind w:left="360"/>
      <w:contextualSpacing w:val="0"/>
    </w:pPr>
    <w:rPr>
      <w:rFonts w:ascii="Arial" w:hAnsi="Arial" w:cs="Arial"/>
      <w:kern w:val="0"/>
      <w:sz w:val="20"/>
      <w:szCs w:val="20"/>
      <w14:ligatures w14:val="none"/>
    </w:rPr>
  </w:style>
  <w:style w:type="table" w:styleId="TableGrid">
    <w:name w:val="Table Grid"/>
    <w:basedOn w:val="TableNormal"/>
    <w:uiPriority w:val="39"/>
    <w:rsid w:val="003A728C"/>
    <w:pPr>
      <w:spacing w:after="0" w:line="240" w:lineRule="auto"/>
    </w:pPr>
    <w:rPr>
      <w:rFonts w:ascii="Times New Roman" w:hAnsi="Times New Roman"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yperlink">
    <w:name w:val="Hyperlink"/>
    <w:basedOn w:val="DefaultParagraphFont"/>
    <w:uiPriority w:val="99"/>
    <w:unhideWhenUsed/>
    <w:rsid w:val="003A728C"/>
    <w:rPr>
      <w:color w:val="467886" w:themeColor="hyperlink"/>
      <w:u w:val="single"/>
    </w:rPr>
  </w:style>
  <w:style w:type="paragraph" w:styleId="BodyText">
    <w:name w:val="Body Text"/>
    <w:basedOn w:val="Normal"/>
    <w:link w:val="BodyTextChar"/>
    <w:uiPriority w:val="1"/>
    <w:qFormat/>
    <w:rsid w:val="003A728C"/>
    <w:pPr>
      <w:suppressAutoHyphens/>
      <w:autoSpaceDE w:val="0"/>
      <w:autoSpaceDN w:val="0"/>
      <w:adjustRightInd w:val="0"/>
      <w:spacing w:after="240" w:line="240" w:lineRule="auto"/>
      <w:jc w:val="both"/>
    </w:pPr>
    <w:rPr>
      <w:rFonts w:ascii="Arial" w:hAnsi="Arial" w:eastAsia="MS Mincho" w:cs="Times New Roman"/>
      <w:w w:val="0"/>
      <w:kern w:val="0"/>
      <w:sz w:val="20"/>
      <w:szCs w:val="20"/>
      <w:lang w:eastAsia="ja-JP"/>
      <w14:ligatures w14:val="none"/>
    </w:rPr>
  </w:style>
  <w:style w:type="character" w:styleId="BodyTextChar" w:customStyle="1">
    <w:name w:val="Body Text Char"/>
    <w:basedOn w:val="DefaultParagraphFont"/>
    <w:link w:val="BodyText"/>
    <w:uiPriority w:val="1"/>
    <w:rsid w:val="003A728C"/>
    <w:rPr>
      <w:rFonts w:ascii="Arial" w:hAnsi="Arial" w:eastAsia="MS Mincho" w:cs="Times New Roman"/>
      <w:w w:val="0"/>
      <w:kern w:val="0"/>
      <w:sz w:val="20"/>
      <w:szCs w:val="20"/>
      <w:lang w:eastAsia="ja-JP"/>
      <w14:ligatures w14:val="none"/>
    </w:rPr>
  </w:style>
  <w:style w:type="paragraph" w:styleId="TermsandDefinitions" w:customStyle="1">
    <w:name w:val="Terms and Definitions"/>
    <w:basedOn w:val="Normal"/>
    <w:link w:val="TermsandDefinitionsChar"/>
    <w:qFormat/>
    <w:rsid w:val="003A728C"/>
    <w:pPr>
      <w:keepNext/>
      <w:keepLines/>
      <w:suppressAutoHyphens/>
      <w:spacing w:after="0" w:line="240" w:lineRule="auto"/>
      <w:jc w:val="both"/>
    </w:pPr>
    <w:rPr>
      <w:rFonts w:ascii="Arial" w:hAnsi="Arial" w:cs="Arial" w:eastAsiaTheme="majorEastAsia"/>
      <w:b/>
      <w:bCs/>
      <w:kern w:val="0"/>
      <w:sz w:val="20"/>
      <w:szCs w:val="20"/>
      <w14:ligatures w14:val="none"/>
    </w:rPr>
  </w:style>
  <w:style w:type="character" w:styleId="TermsandDefinitionsChar" w:customStyle="1">
    <w:name w:val="Terms and Definitions Char"/>
    <w:basedOn w:val="DefaultParagraphFont"/>
    <w:link w:val="TermsandDefinitions"/>
    <w:rsid w:val="003A728C"/>
    <w:rPr>
      <w:rFonts w:ascii="Arial" w:hAnsi="Arial" w:cs="Arial" w:eastAsiaTheme="majorEastAsia"/>
      <w:b/>
      <w:bCs/>
      <w:kern w:val="0"/>
      <w:sz w:val="20"/>
      <w:szCs w:val="20"/>
      <w14:ligatures w14:val="none"/>
    </w:rPr>
  </w:style>
  <w:style w:type="paragraph" w:styleId="TableTask" w:customStyle="1">
    <w:name w:val="TableTask"/>
    <w:basedOn w:val="Heading2"/>
    <w:next w:val="Heading2"/>
    <w:link w:val="TableTaskChar"/>
    <w:autoRedefine/>
    <w:qFormat/>
    <w:rsid w:val="003A728C"/>
    <w:pPr>
      <w:suppressAutoHyphens/>
      <w:autoSpaceDE w:val="0"/>
      <w:autoSpaceDN w:val="0"/>
      <w:spacing w:before="60" w:after="60" w:line="240" w:lineRule="auto"/>
    </w:pPr>
    <w:rPr>
      <w:rFonts w:ascii="Arial Bold" w:hAnsi="Arial Bold" w:eastAsia="Arial"/>
      <w:b/>
      <w:bCs/>
      <w:color w:val="auto"/>
      <w:kern w:val="0"/>
      <w:sz w:val="24"/>
      <w:szCs w:val="24"/>
      <w14:ligatures w14:val="none"/>
    </w:rPr>
  </w:style>
  <w:style w:type="character" w:styleId="TableTaskChar" w:customStyle="1">
    <w:name w:val="TableTask Char"/>
    <w:basedOn w:val="DefaultParagraphFont"/>
    <w:link w:val="TableTask"/>
    <w:rsid w:val="003A728C"/>
    <w:rPr>
      <w:rFonts w:ascii="Arial Bold" w:hAnsi="Arial Bold" w:eastAsia="Arial" w:cstheme="majorBidi"/>
      <w:b/>
      <w:bCs/>
      <w:kern w:val="0"/>
      <w14:ligatures w14:val="none"/>
    </w:rPr>
  </w:style>
  <w:style w:type="character" w:styleId="TableBulletChar" w:customStyle="1">
    <w:name w:val="Table Bullet Char"/>
    <w:basedOn w:val="DefaultParagraphFont"/>
    <w:link w:val="TableBullet"/>
    <w:rsid w:val="003A728C"/>
    <w:rPr>
      <w:rFonts w:ascii="Arial" w:hAnsi="Arial" w:cs="Arial"/>
      <w:kern w:val="0"/>
      <w:sz w:val="20"/>
      <w:szCs w:val="20"/>
      <w14:ligatures w14:val="none"/>
    </w:rPr>
  </w:style>
  <w:style w:type="paragraph" w:styleId="TaskPoint" w:customStyle="1">
    <w:name w:val="TaskPoint"/>
    <w:basedOn w:val="Normal"/>
    <w:link w:val="TaskPointChar"/>
    <w:qFormat/>
    <w:rsid w:val="003A728C"/>
    <w:pPr>
      <w:widowControl w:val="0"/>
      <w:suppressAutoHyphens/>
      <w:autoSpaceDE w:val="0"/>
      <w:autoSpaceDN w:val="0"/>
      <w:spacing w:before="240" w:after="240" w:line="240" w:lineRule="auto"/>
    </w:pPr>
    <w:rPr>
      <w:rFonts w:ascii="Arial" w:hAnsi="Arial" w:eastAsia="Arial" w:cs="Arial"/>
      <w:b/>
      <w:bCs/>
      <w:kern w:val="0"/>
      <w14:ligatures w14:val="none"/>
    </w:rPr>
  </w:style>
  <w:style w:type="character" w:styleId="TaskPointChar" w:customStyle="1">
    <w:name w:val="TaskPoint Char"/>
    <w:basedOn w:val="DefaultParagraphFont"/>
    <w:link w:val="TaskPoint"/>
    <w:rsid w:val="003A728C"/>
    <w:rPr>
      <w:rFonts w:ascii="Arial" w:hAnsi="Arial" w:eastAsia="Arial" w:cs="Arial"/>
      <w:b/>
      <w:bCs/>
      <w:kern w:val="0"/>
      <w14:ligatures w14:val="none"/>
    </w:rPr>
  </w:style>
  <w:style w:type="paragraph" w:styleId="Header">
    <w:name w:val="header"/>
    <w:basedOn w:val="Normal"/>
    <w:link w:val="HeaderChar"/>
    <w:unhideWhenUsed/>
    <w:rsid w:val="003A728C"/>
    <w:pPr>
      <w:tabs>
        <w:tab w:val="center" w:pos="4680"/>
        <w:tab w:val="right" w:pos="9360"/>
      </w:tabs>
      <w:spacing w:after="0" w:line="240" w:lineRule="auto"/>
    </w:pPr>
  </w:style>
  <w:style w:type="character" w:styleId="HeaderChar" w:customStyle="1">
    <w:name w:val="Header Char"/>
    <w:basedOn w:val="DefaultParagraphFont"/>
    <w:link w:val="Header"/>
    <w:rsid w:val="003A728C"/>
  </w:style>
  <w:style w:type="paragraph" w:styleId="Footer">
    <w:name w:val="footer"/>
    <w:basedOn w:val="Normal"/>
    <w:link w:val="FooterChar"/>
    <w:uiPriority w:val="99"/>
    <w:unhideWhenUsed/>
    <w:rsid w:val="003A72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3A728C"/>
  </w:style>
  <w:style w:type="paragraph" w:styleId="Revision">
    <w:name w:val="Revision"/>
    <w:hidden/>
    <w:uiPriority w:val="99"/>
    <w:semiHidden/>
    <w:rsid w:val="00324E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D5506955B22D4FB493E7F3592F63D7" ma:contentTypeVersion="18" ma:contentTypeDescription="Create a new document." ma:contentTypeScope="" ma:versionID="664bb4975a43da5ea39aee4db7d254da">
  <xsd:schema xmlns:xsd="http://www.w3.org/2001/XMLSchema" xmlns:xs="http://www.w3.org/2001/XMLSchema" xmlns:p="http://schemas.microsoft.com/office/2006/metadata/properties" xmlns:ns2="272aa5a9-f987-417c-93fa-56b9dd1d171e" xmlns:ns3="b43799ee-fb5a-40e5-b522-1cedcd42a693" targetNamespace="http://schemas.microsoft.com/office/2006/metadata/properties" ma:root="true" ma:fieldsID="4f2cf8f0cd0a9a6261b1bd8ee2c0a92b" ns2:_="" ns3:_="">
    <xsd:import namespace="272aa5a9-f987-417c-93fa-56b9dd1d171e"/>
    <xsd:import namespace="b43799ee-fb5a-40e5-b522-1cedcd42a6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aa5a9-f987-417c-93fa-56b9dd1d1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02b4d56-b954-462d-a461-6ceb19573ce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3799ee-fb5a-40e5-b522-1cedcd42a6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ce67a1-2d64-49ae-a9f0-0c0b33535f8a}" ma:internalName="TaxCatchAll" ma:showField="CatchAllData" ma:web="b43799ee-fb5a-40e5-b522-1cedcd42a6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43799ee-fb5a-40e5-b522-1cedcd42a693" xsi:nil="true"/>
    <lcf76f155ced4ddcb4097134ff3c332f xmlns="272aa5a9-f987-417c-93fa-56b9dd1d171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6895A-8F4E-4838-A8F7-1E9A8E58D0A1}"/>
</file>

<file path=customXml/itemProps2.xml><?xml version="1.0" encoding="utf-8"?>
<ds:datastoreItem xmlns:ds="http://schemas.openxmlformats.org/officeDocument/2006/customXml" ds:itemID="{98D5C981-9AA2-42D8-8FC3-FFF2320A555B}">
  <ds:schemaRefs>
    <ds:schemaRef ds:uri="http://schemas.microsoft.com/office/2006/metadata/properties"/>
    <ds:schemaRef ds:uri="http://schemas.microsoft.com/office/infopath/2007/PartnerControls"/>
    <ds:schemaRef ds:uri="b43799ee-fb5a-40e5-b522-1cedcd42a693"/>
    <ds:schemaRef ds:uri="272aa5a9-f987-417c-93fa-56b9dd1d171e"/>
  </ds:schemaRefs>
</ds:datastoreItem>
</file>

<file path=customXml/itemProps3.xml><?xml version="1.0" encoding="utf-8"?>
<ds:datastoreItem xmlns:ds="http://schemas.openxmlformats.org/officeDocument/2006/customXml" ds:itemID="{CF3C1D58-612C-422B-92E0-FF4CF7A895A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Elizabeth Schlaupitz</dc:creator>
  <keywords/>
  <dc:description/>
  <lastModifiedBy>Elizabeth Schlaupitz</lastModifiedBy>
  <revision>12</revision>
  <dcterms:created xsi:type="dcterms:W3CDTF">2025-08-12T15:44:00.0000000Z</dcterms:created>
  <dcterms:modified xsi:type="dcterms:W3CDTF">2026-01-20T14:30:27.4729378Z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0x010100A5D5506955B22D4FB493E7F3592F63D7</vt:lpwstr>
  </property>
  <property fmtid="{D5CDD505-2E9C-101B-9397-08002B2CF9AE}" pid="3" name="MediaServiceImageTags">
    <vt:lpwstr/>
  </property>
</Properties>
</file>